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D8E07" w14:textId="53E1EBE7" w:rsidR="00557290" w:rsidRDefault="00557290" w:rsidP="005572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110-e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 xml:space="preserve">   </w:t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R3-20</w:t>
      </w:r>
      <w:r>
        <w:rPr>
          <w:b/>
          <w:i/>
          <w:noProof/>
          <w:sz w:val="28"/>
        </w:rPr>
        <w:fldChar w:fldCharType="end"/>
      </w:r>
      <w:r w:rsidR="00FF12C6">
        <w:rPr>
          <w:b/>
          <w:i/>
          <w:noProof/>
          <w:sz w:val="28"/>
        </w:rPr>
        <w:t>6579</w:t>
      </w:r>
    </w:p>
    <w:p w14:paraId="4B4E702B" w14:textId="77777777" w:rsidR="00557290" w:rsidRDefault="00557290" w:rsidP="005572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36266E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2895790A" w:rsidR="001E41F3" w:rsidRPr="00410371" w:rsidRDefault="00AB4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D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27D1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23FDB1D3" w:rsidR="001E41F3" w:rsidRPr="002F6D40" w:rsidRDefault="00FF12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5C8E610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0DEE5311" w:rsidR="001E41F3" w:rsidRPr="00410371" w:rsidRDefault="00C949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825A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825A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8825A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5C5929F6" w:rsidR="00F25D98" w:rsidRDefault="00DD6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587B816C" w:rsidR="00F25D98" w:rsidRDefault="0036266E" w:rsidP="003626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1CD6D777" w:rsidR="001E41F3" w:rsidRDefault="00C9498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Pr="00C94984">
              <w:t xml:space="preserve">eporting of </w:t>
            </w:r>
            <w:r w:rsidR="00E135C5">
              <w:t>SFTD</w:t>
            </w:r>
            <w:r w:rsidRPr="00C94984">
              <w:t xml:space="preserve"> </w:t>
            </w:r>
            <w:r w:rsidR="00060E21">
              <w:t>measurements</w:t>
            </w:r>
            <w:r w:rsidRPr="00C94984">
              <w:t xml:space="preserve"> in </w:t>
            </w:r>
            <w:proofErr w:type="spellStart"/>
            <w:r w:rsidRPr="00C94984">
              <w:t>LPPa</w:t>
            </w:r>
            <w:proofErr w:type="spellEnd"/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755A9918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47D45">
              <w:rPr>
                <w:noProof/>
              </w:rPr>
              <w:t xml:space="preserve">, </w:t>
            </w:r>
            <w:r w:rsidR="00356B39">
              <w:rPr>
                <w:noProof/>
              </w:rPr>
              <w:t>NTT DoCoMo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1723C0D9" w:rsidR="001E41F3" w:rsidRDefault="00BF4A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LCS_LTE_acc_enh</w:t>
            </w:r>
            <w:proofErr w:type="spellEnd"/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705D92A3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8313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801F59">
              <w:rPr>
                <w:noProof/>
              </w:rPr>
              <w:t>23</w:t>
            </w:r>
            <w:r w:rsidR="004D0260">
              <w:rPr>
                <w:noProof/>
              </w:rPr>
              <w:t>-</w:t>
            </w:r>
            <w:r w:rsidR="00801F59">
              <w:rPr>
                <w:noProof/>
              </w:rPr>
              <w:t>10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4776CCA3" w:rsidR="001E41F3" w:rsidRDefault="00801F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061C9FF" w:rsidR="001E41F3" w:rsidRDefault="008E2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1F59">
              <w:rPr>
                <w:noProof/>
              </w:rPr>
              <w:t>5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D3B9" w14:textId="48047136" w:rsidR="00101A07" w:rsidRDefault="001F4E67" w:rsidP="00C87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</w:t>
            </w:r>
            <w:r w:rsidR="007A7C90">
              <w:rPr>
                <w:noProof/>
                <w:lang w:eastAsia="zh-CN"/>
              </w:rPr>
              <w:t xml:space="preserve"> </w:t>
            </w:r>
            <w:r w:rsidR="00244D94">
              <w:rPr>
                <w:noProof/>
                <w:lang w:eastAsia="zh-CN"/>
              </w:rPr>
              <w:t>introduces</w:t>
            </w:r>
            <w:r w:rsidR="00801F59">
              <w:rPr>
                <w:noProof/>
                <w:lang w:eastAsia="zh-CN"/>
              </w:rPr>
              <w:t xml:space="preserve"> the</w:t>
            </w:r>
            <w:r w:rsidR="00101A07">
              <w:rPr>
                <w:noProof/>
                <w:lang w:eastAsia="zh-CN"/>
              </w:rPr>
              <w:t xml:space="preserve"> </w:t>
            </w:r>
            <w:r w:rsidR="0074430B">
              <w:rPr>
                <w:noProof/>
                <w:lang w:val="en-US"/>
              </w:rPr>
              <w:t xml:space="preserve">SFN Time Difference (SFTD) measurement </w:t>
            </w:r>
            <w:r w:rsidR="00801F59">
              <w:rPr>
                <w:noProof/>
                <w:lang w:val="en-US"/>
              </w:rPr>
              <w:t>results</w:t>
            </w:r>
            <w:r w:rsidR="00244D94">
              <w:rPr>
                <w:noProof/>
                <w:lang w:val="en-US"/>
              </w:rPr>
              <w:t xml:space="preserve"> to be added</w:t>
            </w:r>
            <w:r w:rsidR="00101A07">
              <w:rPr>
                <w:noProof/>
                <w:lang w:val="en-US"/>
              </w:rPr>
              <w:t xml:space="preserve"> </w:t>
            </w:r>
            <w:r w:rsidR="00101A07" w:rsidRPr="00C94984">
              <w:rPr>
                <w:noProof/>
                <w:lang w:val="en-US"/>
              </w:rPr>
              <w:t xml:space="preserve">in </w:t>
            </w:r>
            <w:r w:rsidR="008F7DA9" w:rsidRPr="008F7DA9">
              <w:rPr>
                <w:noProof/>
                <w:lang w:val="en-US"/>
              </w:rPr>
              <w:t xml:space="preserve">OTDOA Information Exchange procedure </w:t>
            </w:r>
            <w:r w:rsidR="00244D94">
              <w:rPr>
                <w:noProof/>
                <w:lang w:eastAsia="zh-CN"/>
              </w:rPr>
              <w:t xml:space="preserve">for </w:t>
            </w:r>
            <w:r w:rsidR="0074430B">
              <w:rPr>
                <w:noProof/>
                <w:lang w:eastAsia="zh-CN"/>
              </w:rPr>
              <w:t>LTE-</w:t>
            </w:r>
            <w:r w:rsidR="00244D94">
              <w:rPr>
                <w:noProof/>
                <w:lang w:eastAsia="zh-CN"/>
              </w:rPr>
              <w:t>NR cells in LPPa</w:t>
            </w:r>
            <w:r w:rsidR="00801F59">
              <w:rPr>
                <w:noProof/>
                <w:lang w:eastAsia="zh-CN"/>
              </w:rPr>
              <w:t>.</w:t>
            </w:r>
            <w:r w:rsidR="004E7333">
              <w:rPr>
                <w:noProof/>
                <w:lang w:eastAsia="zh-CN"/>
              </w:rPr>
              <w:t xml:space="preserve"> </w:t>
            </w:r>
            <w:r w:rsidR="00244D94">
              <w:rPr>
                <w:noProof/>
                <w:lang w:eastAsia="zh-CN"/>
              </w:rPr>
              <w:t xml:space="preserve">The </w:t>
            </w:r>
            <w:r w:rsidR="004E7333">
              <w:rPr>
                <w:noProof/>
                <w:lang w:eastAsia="zh-CN"/>
              </w:rPr>
              <w:t xml:space="preserve">SFTD results are reported </w:t>
            </w:r>
            <w:r w:rsidR="00244D94">
              <w:rPr>
                <w:noProof/>
                <w:lang w:eastAsia="zh-CN"/>
              </w:rPr>
              <w:t xml:space="preserve">to the E-SMLC </w:t>
            </w:r>
            <w:r w:rsidR="004E7333">
              <w:rPr>
                <w:noProof/>
                <w:lang w:eastAsia="zh-CN"/>
              </w:rPr>
              <w:t xml:space="preserve">when a </w:t>
            </w:r>
            <w:r w:rsidR="004E7333" w:rsidRPr="004E7333">
              <w:rPr>
                <w:noProof/>
                <w:lang w:eastAsia="zh-CN"/>
              </w:rPr>
              <w:t>UE</w:t>
            </w:r>
            <w:r w:rsidR="004E7333">
              <w:rPr>
                <w:noProof/>
                <w:lang w:eastAsia="zh-CN"/>
              </w:rPr>
              <w:t xml:space="preserve"> is</w:t>
            </w:r>
            <w:r w:rsidR="004E7333" w:rsidRPr="004E7333">
              <w:rPr>
                <w:noProof/>
                <w:lang w:eastAsia="zh-CN"/>
              </w:rPr>
              <w:t xml:space="preserve"> in </w:t>
            </w:r>
            <w:r w:rsidR="004E7333">
              <w:rPr>
                <w:noProof/>
                <w:lang w:eastAsia="zh-CN"/>
              </w:rPr>
              <w:t>LTE</w:t>
            </w:r>
            <w:r w:rsidR="004E7333" w:rsidRPr="004E7333">
              <w:rPr>
                <w:noProof/>
                <w:lang w:eastAsia="zh-CN"/>
              </w:rPr>
              <w:t xml:space="preserve"> PCell </w:t>
            </w:r>
            <w:r w:rsidR="004E7333">
              <w:rPr>
                <w:noProof/>
                <w:lang w:eastAsia="zh-CN"/>
              </w:rPr>
              <w:t>and</w:t>
            </w:r>
            <w:r w:rsidR="004E7333" w:rsidRPr="004E7333">
              <w:rPr>
                <w:noProof/>
                <w:lang w:eastAsia="zh-CN"/>
              </w:rPr>
              <w:t xml:space="preserve"> measure</w:t>
            </w:r>
            <w:r w:rsidR="004E7333">
              <w:rPr>
                <w:noProof/>
                <w:lang w:eastAsia="zh-CN"/>
              </w:rPr>
              <w:t>s</w:t>
            </w:r>
            <w:r w:rsidR="004E7333" w:rsidRPr="004E7333">
              <w:rPr>
                <w:noProof/>
                <w:lang w:eastAsia="zh-CN"/>
              </w:rPr>
              <w:t xml:space="preserve"> multiple </w:t>
            </w:r>
            <w:r w:rsidR="004E7333">
              <w:rPr>
                <w:noProof/>
                <w:lang w:eastAsia="zh-CN"/>
              </w:rPr>
              <w:t>NR</w:t>
            </w:r>
            <w:r w:rsidR="004E7333" w:rsidRPr="004E7333">
              <w:rPr>
                <w:noProof/>
                <w:lang w:eastAsia="zh-CN"/>
              </w:rPr>
              <w:t xml:space="preserve"> cells</w:t>
            </w:r>
            <w:r w:rsidR="00244D94">
              <w:rPr>
                <w:noProof/>
                <w:lang w:eastAsia="zh-CN"/>
              </w:rPr>
              <w:t>. For each NR cell</w:t>
            </w:r>
            <w:r w:rsidR="0074430B">
              <w:rPr>
                <w:noProof/>
                <w:lang w:eastAsia="zh-CN"/>
              </w:rPr>
              <w:t xml:space="preserve"> detected</w:t>
            </w:r>
            <w:r w:rsidR="00244D94">
              <w:rPr>
                <w:noProof/>
                <w:lang w:eastAsia="zh-CN"/>
              </w:rPr>
              <w:t>, a SFTD result is available.</w:t>
            </w:r>
          </w:p>
          <w:p w14:paraId="5BAEA1A3" w14:textId="6D77FE4E" w:rsidR="00801F59" w:rsidRDefault="008F7DA9" w:rsidP="00C87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14:paraId="0B5619A5" w14:textId="7A5AD096" w:rsidR="00801F59" w:rsidRDefault="008F7DA9" w:rsidP="00C87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01F59">
              <w:rPr>
                <w:noProof/>
                <w:lang w:eastAsia="zh-CN"/>
              </w:rPr>
              <w:t>he SFTD information i</w:t>
            </w:r>
            <w:r>
              <w:rPr>
                <w:noProof/>
                <w:lang w:eastAsia="zh-CN"/>
              </w:rPr>
              <w:t>s reported without</w:t>
            </w:r>
            <w:r w:rsidR="00801F59">
              <w:rPr>
                <w:noProof/>
                <w:lang w:eastAsia="zh-CN"/>
              </w:rPr>
              <w:t xml:space="preserve"> triggering any L3 functions, i.e., the E-SMLC </w:t>
            </w:r>
            <w:r w:rsidR="00BE4DDC">
              <w:rPr>
                <w:noProof/>
                <w:lang w:eastAsia="zh-CN"/>
              </w:rPr>
              <w:t>receives</w:t>
            </w:r>
            <w:r w:rsidR="00801F59">
              <w:rPr>
                <w:noProof/>
                <w:lang w:eastAsia="zh-CN"/>
              </w:rPr>
              <w:t xml:space="preserve"> what the eNB already has</w:t>
            </w:r>
            <w:r w:rsidR="00244D94">
              <w:rPr>
                <w:noProof/>
                <w:lang w:eastAsia="zh-CN"/>
              </w:rPr>
              <w:t xml:space="preserve"> available</w:t>
            </w:r>
            <w:r w:rsidR="00BE4DDC">
              <w:rPr>
                <w:noProof/>
                <w:lang w:eastAsia="zh-CN"/>
              </w:rPr>
              <w:t xml:space="preserve"> from the UE’s configuration</w:t>
            </w:r>
            <w:r w:rsidR="00801F59">
              <w:rPr>
                <w:noProof/>
                <w:lang w:eastAsia="zh-CN"/>
              </w:rPr>
              <w:t>.</w:t>
            </w:r>
          </w:p>
          <w:p w14:paraId="1B73366B" w14:textId="2DFB5B9F" w:rsidR="00801F59" w:rsidRDefault="00801F59" w:rsidP="00C873E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EF6B7CF" w14:textId="5CF35A8E" w:rsidR="00801F59" w:rsidRDefault="00801F59" w:rsidP="00C87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E-SMLC may signal the </w:t>
            </w:r>
            <w:r w:rsidR="004E7333">
              <w:rPr>
                <w:noProof/>
                <w:lang w:eastAsia="zh-CN"/>
              </w:rPr>
              <w:t>SFTD result</w:t>
            </w:r>
            <w:r>
              <w:rPr>
                <w:noProof/>
                <w:lang w:eastAsia="zh-CN"/>
              </w:rPr>
              <w:t xml:space="preserve"> information to the LMF</w:t>
            </w:r>
            <w:r w:rsidR="001906EB">
              <w:rPr>
                <w:noProof/>
                <w:lang w:eastAsia="zh-CN"/>
              </w:rPr>
              <w:t xml:space="preserve"> via proprietary signalling </w:t>
            </w:r>
            <w:r w:rsidR="006552EC">
              <w:rPr>
                <w:noProof/>
                <w:lang w:eastAsia="zh-CN"/>
              </w:rPr>
              <w:t>(</w:t>
            </w:r>
            <w:r w:rsidR="001906EB">
              <w:rPr>
                <w:noProof/>
                <w:lang w:eastAsia="zh-CN"/>
              </w:rPr>
              <w:t>in case the two location servers are not the same).</w:t>
            </w:r>
            <w:r w:rsidR="006552EC">
              <w:rPr>
                <w:noProof/>
                <w:lang w:eastAsia="zh-CN"/>
              </w:rPr>
              <w:t xml:space="preserve"> See TS 38.305</w:t>
            </w:r>
            <w:r w:rsidR="008F7DA9">
              <w:rPr>
                <w:noProof/>
                <w:lang w:eastAsia="zh-CN"/>
              </w:rPr>
              <w:t xml:space="preserve"> section 5.1</w:t>
            </w:r>
            <w:r w:rsidR="006552EC">
              <w:rPr>
                <w:noProof/>
                <w:lang w:eastAsia="zh-CN"/>
              </w:rPr>
              <w:t>.</w:t>
            </w:r>
            <w:r w:rsidR="001906EB">
              <w:rPr>
                <w:noProof/>
                <w:lang w:eastAsia="zh-CN"/>
              </w:rPr>
              <w:t xml:space="preserve"> The LMF</w:t>
            </w:r>
            <w:r>
              <w:rPr>
                <w:noProof/>
                <w:lang w:eastAsia="zh-CN"/>
              </w:rPr>
              <w:t xml:space="preserve"> will use </w:t>
            </w:r>
            <w:r w:rsidR="001906EB">
              <w:rPr>
                <w:noProof/>
                <w:lang w:eastAsia="zh-CN"/>
              </w:rPr>
              <w:t>the SFTD information</w:t>
            </w:r>
            <w:r>
              <w:rPr>
                <w:noProof/>
                <w:lang w:eastAsia="zh-CN"/>
              </w:rPr>
              <w:t xml:space="preserve"> for </w:t>
            </w:r>
            <w:r w:rsidR="001906EB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OTDOA assistance data.</w:t>
            </w:r>
          </w:p>
          <w:p w14:paraId="32459CE9" w14:textId="236F732A" w:rsidR="006C54E8" w:rsidRPr="00C94984" w:rsidRDefault="00353B84" w:rsidP="00353B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94984">
              <w:rPr>
                <w:noProof/>
                <w:lang w:val="en-US"/>
              </w:rPr>
              <w:t xml:space="preserve"> 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92917F" w14:textId="546251F2" w:rsidR="00101A07" w:rsidRDefault="00353B84" w:rsidP="001906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Adding SFTD measurements </w:t>
            </w:r>
            <w:r w:rsidR="004E7333">
              <w:rPr>
                <w:noProof/>
                <w:lang w:val="en-US"/>
              </w:rPr>
              <w:t xml:space="preserve">result </w:t>
            </w:r>
            <w:r>
              <w:rPr>
                <w:noProof/>
                <w:lang w:val="en-US"/>
              </w:rPr>
              <w:t xml:space="preserve">with SFN offset and frame boundary </w:t>
            </w:r>
            <w:r w:rsidR="0074430B">
              <w:rPr>
                <w:noProof/>
                <w:lang w:val="en-US"/>
              </w:rPr>
              <w:t xml:space="preserve">for LTE-NR cells </w:t>
            </w:r>
            <w:r>
              <w:rPr>
                <w:noProof/>
                <w:lang w:val="en-US"/>
              </w:rPr>
              <w:t xml:space="preserve">values in the </w:t>
            </w:r>
            <w:r w:rsidR="008F7DA9" w:rsidRPr="0054226D">
              <w:t>OTDOA Information Exchange procedure</w:t>
            </w:r>
            <w:r w:rsidR="001906EB">
              <w:rPr>
                <w:noProof/>
                <w:lang w:val="en-US"/>
              </w:rPr>
              <w:t>.</w:t>
            </w:r>
          </w:p>
          <w:p w14:paraId="7717A418" w14:textId="77777777" w:rsidR="004E7333" w:rsidRDefault="004E7333" w:rsidP="001906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57490AB" w14:textId="77777777" w:rsidR="00101A07" w:rsidRDefault="00101A07" w:rsidP="00101A0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Impact Analysis: </w:t>
            </w:r>
          </w:p>
          <w:p w14:paraId="217E7C01" w14:textId="32020CCB" w:rsidR="00101A07" w:rsidRDefault="00101A07" w:rsidP="00101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 because this is additional information that may be used by receiving node </w:t>
            </w:r>
          </w:p>
          <w:p w14:paraId="0C67ECD0" w14:textId="054C7054" w:rsidR="00101A07" w:rsidRDefault="00101A07" w:rsidP="00101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no impact from functional point of view. </w:t>
            </w:r>
            <w:r w:rsidR="00801F59">
              <w:rPr>
                <w:noProof/>
              </w:rPr>
              <w:t>It is signalling of existing information in the network.</w:t>
            </w:r>
          </w:p>
          <w:p w14:paraId="70D2A862" w14:textId="09F48EC1" w:rsidR="00101A07" w:rsidRDefault="00101A07" w:rsidP="00101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</w:tc>
      </w:tr>
      <w:tr w:rsidR="001E41F3" w14:paraId="310B32EE" w14:textId="77777777" w:rsidTr="00801F59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60C06F7F" w:rsidR="00060E21" w:rsidRDefault="0006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Insufficient information at</w:t>
            </w:r>
            <w:r w:rsidR="00801F59">
              <w:rPr>
                <w:noProof/>
              </w:rPr>
              <w:t xml:space="preserve"> location server for the</w:t>
            </w:r>
            <w:r>
              <w:rPr>
                <w:noProof/>
              </w:rPr>
              <w:t xml:space="preserve"> OTDOA assi</w:t>
            </w:r>
            <w:r w:rsidR="00801F59">
              <w:rPr>
                <w:noProof/>
              </w:rPr>
              <w:t>s</w:t>
            </w:r>
            <w:r>
              <w:rPr>
                <w:noProof/>
              </w:rPr>
              <w:t xml:space="preserve">tance </w:t>
            </w:r>
            <w:r w:rsidR="0074430B">
              <w:rPr>
                <w:noProof/>
              </w:rPr>
              <w:t>data</w:t>
            </w:r>
            <w:r w:rsidR="00801F59">
              <w:rPr>
                <w:noProof/>
              </w:rPr>
              <w:t xml:space="preserve"> when the UE reports SFTD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5E520007" w:rsidR="001E41F3" w:rsidRDefault="008F7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9.1.1.7</w:t>
            </w:r>
            <w:r w:rsidR="00942F0B">
              <w:rPr>
                <w:noProof/>
              </w:rPr>
              <w:t xml:space="preserve">, </w:t>
            </w:r>
            <w:r>
              <w:rPr>
                <w:noProof/>
              </w:rPr>
              <w:t xml:space="preserve">9.2.7, </w:t>
            </w:r>
            <w:r w:rsidR="001D1EEC">
              <w:rPr>
                <w:noProof/>
              </w:rPr>
              <w:t>9.3.5</w:t>
            </w:r>
            <w:r w:rsidR="005657AF">
              <w:rPr>
                <w:noProof/>
              </w:rPr>
              <w:t>, 9.3.7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3A2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3A727A1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58CC8E0D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ACD74" w14:textId="77777777" w:rsidR="006973A2" w:rsidRDefault="006973A2" w:rsidP="006973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1ED9365E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386B5B8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41F6474F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</w:p>
        </w:tc>
      </w:tr>
      <w:tr w:rsidR="006973A2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3A2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6973A2" w:rsidRPr="008863B9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6973A2" w:rsidRPr="008863B9" w:rsidRDefault="006973A2" w:rsidP="00697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3A2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30247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4AC976A4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7D6E5911" w14:textId="77777777" w:rsidR="008F7DA9" w:rsidRPr="008F7DA9" w:rsidRDefault="008F7DA9" w:rsidP="008F7DA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534730132"/>
      <w:r w:rsidRPr="008F7DA9">
        <w:rPr>
          <w:rFonts w:ascii="Arial" w:hAnsi="Arial"/>
          <w:sz w:val="24"/>
          <w:lang w:eastAsia="en-GB"/>
        </w:rPr>
        <w:t>9.1.1.7</w:t>
      </w:r>
      <w:r w:rsidRPr="008F7DA9">
        <w:rPr>
          <w:rFonts w:ascii="Arial" w:hAnsi="Arial"/>
          <w:sz w:val="24"/>
          <w:lang w:eastAsia="en-GB"/>
        </w:rPr>
        <w:tab/>
        <w:t>OTDOA INFORMATION REQUEST</w:t>
      </w:r>
      <w:bookmarkEnd w:id="3"/>
    </w:p>
    <w:p w14:paraId="0D5BCF79" w14:textId="77777777" w:rsidR="008F7DA9" w:rsidRPr="008F7DA9" w:rsidRDefault="008F7DA9" w:rsidP="008F7DA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7DA9">
        <w:rPr>
          <w:lang w:eastAsia="en-GB"/>
        </w:rPr>
        <w:t>This message is sent by E-SMLC to request OTDOA information.</w:t>
      </w:r>
    </w:p>
    <w:p w14:paraId="163316D2" w14:textId="77777777" w:rsidR="008F7DA9" w:rsidRPr="008F7DA9" w:rsidRDefault="008F7DA9" w:rsidP="008F7DA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7DA9">
        <w:rPr>
          <w:lang w:eastAsia="en-GB"/>
        </w:rPr>
        <w:t xml:space="preserve">Direction: E-SMLC </w:t>
      </w:r>
      <w:r w:rsidRPr="008F7DA9">
        <w:rPr>
          <w:lang w:eastAsia="en-GB"/>
        </w:rPr>
        <w:sym w:font="Symbol" w:char="F0AE"/>
      </w:r>
      <w:r w:rsidRPr="008F7DA9">
        <w:rPr>
          <w:lang w:eastAsia="en-GB"/>
        </w:rPr>
        <w:t xml:space="preserve"> </w:t>
      </w:r>
      <w:proofErr w:type="spellStart"/>
      <w:r w:rsidRPr="008F7DA9">
        <w:rPr>
          <w:lang w:eastAsia="en-GB"/>
        </w:rPr>
        <w:t>eNB</w:t>
      </w:r>
      <w:proofErr w:type="spellEnd"/>
      <w:r w:rsidRPr="008F7DA9">
        <w:rPr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8F7DA9" w:rsidRPr="008F7DA9" w14:paraId="7510E758" w14:textId="77777777" w:rsidTr="008F7DA9">
        <w:tc>
          <w:tcPr>
            <w:tcW w:w="2578" w:type="dxa"/>
          </w:tcPr>
          <w:p w14:paraId="40FF432A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104" w:type="dxa"/>
          </w:tcPr>
          <w:p w14:paraId="1BC08A09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164" w:type="dxa"/>
          </w:tcPr>
          <w:p w14:paraId="447C44B3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2126" w:type="dxa"/>
          </w:tcPr>
          <w:p w14:paraId="6E64612A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276" w:type="dxa"/>
          </w:tcPr>
          <w:p w14:paraId="1BF075CE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34" w:type="dxa"/>
          </w:tcPr>
          <w:p w14:paraId="72E428E3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103" w:type="dxa"/>
          </w:tcPr>
          <w:p w14:paraId="3601907D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8F7DA9" w:rsidRPr="008F7DA9" w14:paraId="62AB9478" w14:textId="77777777" w:rsidTr="008F7DA9">
        <w:tc>
          <w:tcPr>
            <w:tcW w:w="2578" w:type="dxa"/>
          </w:tcPr>
          <w:p w14:paraId="2488164D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Message Type</w:t>
            </w:r>
          </w:p>
        </w:tc>
        <w:tc>
          <w:tcPr>
            <w:tcW w:w="1104" w:type="dxa"/>
          </w:tcPr>
          <w:p w14:paraId="13CC6137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164" w:type="dxa"/>
          </w:tcPr>
          <w:p w14:paraId="22BA3B45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</w:tcPr>
          <w:p w14:paraId="5D809A0F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9.2.3</w:t>
            </w:r>
          </w:p>
        </w:tc>
        <w:tc>
          <w:tcPr>
            <w:tcW w:w="1276" w:type="dxa"/>
          </w:tcPr>
          <w:p w14:paraId="29A3230B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72841E8E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103" w:type="dxa"/>
          </w:tcPr>
          <w:p w14:paraId="51952B51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8F7DA9" w:rsidRPr="008F7DA9" w14:paraId="3A1E531F" w14:textId="77777777" w:rsidTr="008F7DA9">
        <w:tc>
          <w:tcPr>
            <w:tcW w:w="2578" w:type="dxa"/>
          </w:tcPr>
          <w:p w14:paraId="6B6BBBD3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F7DA9">
              <w:rPr>
                <w:rFonts w:ascii="Arial" w:hAnsi="Arial"/>
                <w:sz w:val="18"/>
                <w:lang w:eastAsia="en-GB"/>
              </w:rPr>
              <w:t>LPPa</w:t>
            </w:r>
            <w:proofErr w:type="spellEnd"/>
            <w:r w:rsidRPr="008F7DA9">
              <w:rPr>
                <w:rFonts w:ascii="Arial" w:hAnsi="Arial"/>
                <w:sz w:val="18"/>
                <w:lang w:eastAsia="en-GB"/>
              </w:rPr>
              <w:t xml:space="preserve"> Transaction ID</w:t>
            </w:r>
          </w:p>
        </w:tc>
        <w:tc>
          <w:tcPr>
            <w:tcW w:w="1104" w:type="dxa"/>
          </w:tcPr>
          <w:p w14:paraId="1F116DA3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164" w:type="dxa"/>
          </w:tcPr>
          <w:p w14:paraId="7AA7D3EA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</w:tcPr>
          <w:p w14:paraId="13799FB6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9.2.4</w:t>
            </w:r>
          </w:p>
        </w:tc>
        <w:tc>
          <w:tcPr>
            <w:tcW w:w="1276" w:type="dxa"/>
          </w:tcPr>
          <w:p w14:paraId="3BF0CB9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1FBECB07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103" w:type="dxa"/>
          </w:tcPr>
          <w:p w14:paraId="757F9259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F7DA9" w:rsidRPr="008F7DA9" w14:paraId="40E63C24" w14:textId="77777777" w:rsidTr="008F7DA9">
        <w:tc>
          <w:tcPr>
            <w:tcW w:w="2578" w:type="dxa"/>
          </w:tcPr>
          <w:p w14:paraId="3867B097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bCs/>
                <w:sz w:val="18"/>
                <w:lang w:eastAsia="en-GB"/>
              </w:rPr>
              <w:t>OTDOA Information Type</w:t>
            </w:r>
          </w:p>
        </w:tc>
        <w:tc>
          <w:tcPr>
            <w:tcW w:w="1104" w:type="dxa"/>
          </w:tcPr>
          <w:p w14:paraId="7CEE7302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64" w:type="dxa"/>
          </w:tcPr>
          <w:p w14:paraId="62BF11FB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i/>
                <w:iCs/>
                <w:sz w:val="18"/>
                <w:lang w:eastAsia="en-GB"/>
              </w:rPr>
              <w:t>1 .. &lt;</w:t>
            </w:r>
            <w:proofErr w:type="spellStart"/>
            <w:r w:rsidRPr="008F7DA9">
              <w:rPr>
                <w:rFonts w:ascii="Arial" w:hAnsi="Arial"/>
                <w:i/>
                <w:iCs/>
                <w:sz w:val="18"/>
                <w:lang w:eastAsia="en-GB"/>
              </w:rPr>
              <w:t>maxnoOTDOAtypes</w:t>
            </w:r>
            <w:proofErr w:type="spellEnd"/>
            <w:r w:rsidRPr="008F7DA9">
              <w:rPr>
                <w:rFonts w:ascii="Arial" w:hAnsi="Arial"/>
                <w:i/>
                <w:iCs/>
                <w:sz w:val="18"/>
                <w:lang w:eastAsia="en-GB"/>
              </w:rPr>
              <w:t>&gt;</w:t>
            </w:r>
          </w:p>
        </w:tc>
        <w:tc>
          <w:tcPr>
            <w:tcW w:w="2126" w:type="dxa"/>
          </w:tcPr>
          <w:p w14:paraId="5721A692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14:paraId="4100077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392AD3DE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EACH</w:t>
            </w:r>
          </w:p>
        </w:tc>
        <w:tc>
          <w:tcPr>
            <w:tcW w:w="1103" w:type="dxa"/>
          </w:tcPr>
          <w:p w14:paraId="3B0EC69D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8F7DA9" w:rsidRPr="008F7DA9" w14:paraId="04622934" w14:textId="77777777" w:rsidTr="008F7DA9">
        <w:tc>
          <w:tcPr>
            <w:tcW w:w="2578" w:type="dxa"/>
          </w:tcPr>
          <w:p w14:paraId="5B9E1960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 xml:space="preserve">&gt;OTDOA Information Item </w:t>
            </w:r>
          </w:p>
        </w:tc>
        <w:tc>
          <w:tcPr>
            <w:tcW w:w="1104" w:type="dxa"/>
          </w:tcPr>
          <w:p w14:paraId="5B407215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164" w:type="dxa"/>
          </w:tcPr>
          <w:p w14:paraId="52657348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</w:p>
        </w:tc>
        <w:tc>
          <w:tcPr>
            <w:tcW w:w="2126" w:type="dxa"/>
          </w:tcPr>
          <w:p w14:paraId="1904815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ENUMERATED (</w:t>
            </w:r>
            <w:proofErr w:type="spellStart"/>
            <w:r w:rsidRPr="008F7DA9">
              <w:rPr>
                <w:rFonts w:ascii="Arial" w:hAnsi="Arial"/>
                <w:sz w:val="18"/>
                <w:lang w:eastAsia="en-GB"/>
              </w:rPr>
              <w:t>pci</w:t>
            </w:r>
            <w:proofErr w:type="spellEnd"/>
            <w:r w:rsidRPr="008F7DA9"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en-GB"/>
              </w:rPr>
              <w:t>cellid</w:t>
            </w:r>
            <w:proofErr w:type="spellEnd"/>
            <w:r w:rsidRPr="008F7DA9">
              <w:rPr>
                <w:rFonts w:ascii="Arial" w:hAnsi="Arial"/>
                <w:sz w:val="18"/>
                <w:lang w:eastAsia="en-GB"/>
              </w:rPr>
              <w:t xml:space="preserve">, tac, </w:t>
            </w:r>
            <w:proofErr w:type="spellStart"/>
            <w:r w:rsidRPr="008F7DA9">
              <w:rPr>
                <w:rFonts w:ascii="Arial" w:hAnsi="Arial"/>
                <w:sz w:val="18"/>
                <w:lang w:eastAsia="en-GB"/>
              </w:rPr>
              <w:t>earfcn</w:t>
            </w:r>
            <w:proofErr w:type="spellEnd"/>
            <w:r w:rsidRPr="008F7DA9"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en-GB"/>
              </w:rPr>
              <w:t>prsBandwidth</w:t>
            </w:r>
            <w:proofErr w:type="spellEnd"/>
            <w:r w:rsidRPr="008F7DA9"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en-GB"/>
              </w:rPr>
              <w:t>prsConfigIndex</w:t>
            </w:r>
            <w:proofErr w:type="spellEnd"/>
            <w:r w:rsidRPr="008F7DA9"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en-GB"/>
              </w:rPr>
              <w:t>cpLength</w:t>
            </w:r>
            <w:proofErr w:type="spellEnd"/>
            <w:r w:rsidRPr="008F7DA9"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en-GB"/>
              </w:rPr>
              <w:t>noDlFrames</w:t>
            </w:r>
            <w:proofErr w:type="spellEnd"/>
            <w:r w:rsidRPr="008F7DA9"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en-GB"/>
              </w:rPr>
              <w:t>noAntennaPorts</w:t>
            </w:r>
            <w:proofErr w:type="spellEnd"/>
            <w:r w:rsidRPr="008F7DA9"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en-GB"/>
              </w:rPr>
              <w:t>sFNInitTime</w:t>
            </w:r>
            <w:proofErr w:type="spellEnd"/>
            <w:r w:rsidRPr="008F7DA9">
              <w:rPr>
                <w:rFonts w:ascii="Arial" w:hAnsi="Arial"/>
                <w:sz w:val="18"/>
                <w:lang w:eastAsia="en-GB"/>
              </w:rPr>
              <w:t>, …,</w:t>
            </w:r>
            <w:r w:rsidRPr="008F7DA9">
              <w:rPr>
                <w:rFonts w:ascii="Arial" w:hAnsi="Arial"/>
                <w:sz w:val="18"/>
                <w:lang w:eastAsia="ja-JP"/>
              </w:rPr>
              <w:t xml:space="preserve"> e-</w:t>
            </w:r>
            <w:proofErr w:type="spellStart"/>
            <w:r w:rsidRPr="008F7DA9">
              <w:rPr>
                <w:rFonts w:ascii="Arial" w:hAnsi="Arial"/>
                <w:sz w:val="18"/>
                <w:lang w:eastAsia="ja-JP"/>
              </w:rPr>
              <w:t>UTRANAccessPointPosition</w:t>
            </w:r>
            <w:proofErr w:type="spellEnd"/>
            <w:r w:rsidRPr="008F7DA9">
              <w:rPr>
                <w:rFonts w:ascii="Arial" w:hAnsi="Arial"/>
                <w:sz w:val="18"/>
                <w:lang w:eastAsia="ja-JP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ja-JP"/>
              </w:rPr>
              <w:t>prsmutingconfiguration</w:t>
            </w:r>
            <w:proofErr w:type="spellEnd"/>
            <w:r w:rsidRPr="008F7DA9">
              <w:rPr>
                <w:rFonts w:ascii="Arial" w:hAnsi="Arial"/>
                <w:sz w:val="18"/>
                <w:lang w:eastAsia="ja-JP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ja-JP"/>
              </w:rPr>
              <w:t>prsid</w:t>
            </w:r>
            <w:proofErr w:type="spellEnd"/>
            <w:r w:rsidRPr="008F7DA9">
              <w:rPr>
                <w:rFonts w:ascii="Arial" w:hAnsi="Arial"/>
                <w:sz w:val="18"/>
                <w:lang w:eastAsia="ja-JP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ja-JP"/>
              </w:rPr>
              <w:t>tpid</w:t>
            </w:r>
            <w:proofErr w:type="spellEnd"/>
            <w:r w:rsidRPr="008F7DA9">
              <w:rPr>
                <w:rFonts w:ascii="Arial" w:hAnsi="Arial"/>
                <w:sz w:val="18"/>
                <w:lang w:eastAsia="ja-JP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ja-JP"/>
              </w:rPr>
              <w:t>tpType</w:t>
            </w:r>
            <w:proofErr w:type="spellEnd"/>
            <w:r w:rsidRPr="008F7DA9">
              <w:rPr>
                <w:rFonts w:ascii="Arial" w:hAnsi="Arial"/>
                <w:sz w:val="18"/>
                <w:lang w:eastAsia="ja-JP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ja-JP"/>
              </w:rPr>
              <w:t>crsCPlength</w:t>
            </w:r>
            <w:proofErr w:type="spellEnd"/>
            <w:r w:rsidRPr="008F7DA9">
              <w:rPr>
                <w:rFonts w:ascii="Arial" w:hAnsi="Arial"/>
                <w:sz w:val="18"/>
                <w:lang w:eastAsia="ja-JP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ja-JP"/>
              </w:rPr>
              <w:t>MBSFNsubframeConfiguration</w:t>
            </w:r>
            <w:proofErr w:type="spellEnd"/>
            <w:r w:rsidRPr="008F7DA9">
              <w:rPr>
                <w:rFonts w:ascii="Arial" w:hAnsi="Arial"/>
                <w:sz w:val="18"/>
                <w:lang w:eastAsia="zh-CN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zh-CN"/>
              </w:rPr>
              <w:t>nPRSConfiguration</w:t>
            </w:r>
            <w:proofErr w:type="spellEnd"/>
            <w:r w:rsidRPr="008F7DA9">
              <w:rPr>
                <w:rFonts w:ascii="Arial" w:hAnsi="Arial"/>
                <w:sz w:val="18"/>
                <w:lang w:eastAsia="zh-CN"/>
              </w:rPr>
              <w:t xml:space="preserve">, </w:t>
            </w:r>
            <w:proofErr w:type="spellStart"/>
            <w:r w:rsidRPr="008F7DA9">
              <w:rPr>
                <w:rFonts w:ascii="Arial" w:hAnsi="Arial" w:cs="Courier New"/>
                <w:sz w:val="18"/>
                <w:szCs w:val="16"/>
                <w:lang w:eastAsia="zh-CN"/>
              </w:rPr>
              <w:t>offsetNBChanneltoEARFCN</w:t>
            </w:r>
            <w:proofErr w:type="spellEnd"/>
            <w:r w:rsidRPr="008F7DA9">
              <w:rPr>
                <w:rFonts w:ascii="Arial" w:hAnsi="Arial"/>
                <w:bCs/>
                <w:sz w:val="18"/>
                <w:lang w:eastAsia="zh-CN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bCs/>
                <w:sz w:val="18"/>
                <w:lang w:eastAsia="en-GB"/>
              </w:rPr>
              <w:t>operationMode</w:t>
            </w:r>
            <w:r w:rsidRPr="008F7DA9">
              <w:rPr>
                <w:rFonts w:ascii="Arial" w:hAnsi="Arial"/>
                <w:bCs/>
                <w:sz w:val="18"/>
                <w:lang w:eastAsia="zh-CN"/>
              </w:rPr>
              <w:t>I</w:t>
            </w:r>
            <w:r w:rsidRPr="008F7DA9">
              <w:rPr>
                <w:rFonts w:ascii="Arial" w:hAnsi="Arial"/>
                <w:bCs/>
                <w:sz w:val="18"/>
                <w:lang w:eastAsia="en-GB"/>
              </w:rPr>
              <w:t>nfo</w:t>
            </w:r>
            <w:proofErr w:type="spellEnd"/>
            <w:r w:rsidRPr="008F7DA9">
              <w:rPr>
                <w:rFonts w:ascii="Arial" w:hAnsi="Arial"/>
                <w:bCs/>
                <w:sz w:val="18"/>
                <w:lang w:eastAsia="zh-CN"/>
              </w:rPr>
              <w:t>,</w:t>
            </w:r>
            <w:r w:rsidRPr="008F7DA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NPRS-ID</w:t>
            </w:r>
            <w:r w:rsidRPr="008F7DA9">
              <w:rPr>
                <w:rFonts w:ascii="Arial" w:hAnsi="Arial"/>
                <w:sz w:val="18"/>
                <w:lang w:eastAsia="ja-JP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ja-JP"/>
              </w:rPr>
              <w:t>dlBandwidth</w:t>
            </w:r>
            <w:proofErr w:type="spellEnd"/>
            <w:r w:rsidRPr="008F7DA9">
              <w:rPr>
                <w:rFonts w:ascii="Arial" w:hAnsi="Arial"/>
                <w:sz w:val="18"/>
                <w:lang w:eastAsia="ja-JP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ja-JP"/>
              </w:rPr>
              <w:t>multipleprsConfigurationsperCell</w:t>
            </w:r>
            <w:proofErr w:type="spellEnd"/>
            <w:r w:rsidRPr="008F7DA9">
              <w:rPr>
                <w:rFonts w:ascii="Arial" w:hAnsi="Arial"/>
                <w:sz w:val="18"/>
                <w:lang w:eastAsia="ja-JP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ja-JP"/>
              </w:rPr>
              <w:t>prsOccasionGroup</w:t>
            </w:r>
            <w:proofErr w:type="spellEnd"/>
            <w:r w:rsidRPr="008F7DA9">
              <w:rPr>
                <w:rFonts w:ascii="Arial" w:hAnsi="Arial"/>
                <w:sz w:val="18"/>
                <w:lang w:eastAsia="ja-JP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z w:val="18"/>
                <w:lang w:eastAsia="ja-JP"/>
              </w:rPr>
              <w:t>prsFrequencyHoppingConfiguration</w:t>
            </w:r>
            <w:proofErr w:type="spellEnd"/>
            <w:r w:rsidRPr="008F7DA9">
              <w:rPr>
                <w:rFonts w:ascii="Arial" w:hAnsi="Arial" w:cs="Courier New"/>
                <w:sz w:val="18"/>
                <w:szCs w:val="16"/>
                <w:lang w:eastAsia="en-GB"/>
              </w:rPr>
              <w:t>, repetitionNumberofSIB1-NB</w:t>
            </w:r>
            <w:r w:rsidRPr="008F7DA9">
              <w:rPr>
                <w:rFonts w:ascii="Arial" w:hAnsi="Arial" w:cs="Courier New"/>
                <w:sz w:val="18"/>
                <w:szCs w:val="16"/>
                <w:lang w:eastAsia="zh-CN"/>
              </w:rPr>
              <w:t>,</w:t>
            </w:r>
            <w:r w:rsidRPr="008F7DA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8F7DA9">
              <w:rPr>
                <w:rFonts w:ascii="Arial" w:hAnsi="Arial"/>
                <w:sz w:val="18"/>
                <w:lang w:eastAsia="en-GB"/>
              </w:rPr>
              <w:t>nPRSsequenceInfo</w:t>
            </w:r>
            <w:proofErr w:type="spellEnd"/>
            <w:r w:rsidRPr="008F7DA9">
              <w:rPr>
                <w:rFonts w:ascii="Arial" w:hAnsi="Arial"/>
                <w:sz w:val="18"/>
                <w:lang w:eastAsia="en-GB"/>
              </w:rPr>
              <w:t>, NPRS Type 2,</w:t>
            </w:r>
          </w:p>
          <w:p w14:paraId="5CE223C5" w14:textId="231C5F05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F7DA9">
              <w:rPr>
                <w:rFonts w:ascii="Arial" w:hAnsi="Arial"/>
                <w:sz w:val="18"/>
                <w:lang w:eastAsia="en-GB"/>
              </w:rPr>
              <w:t>tddConfig</w:t>
            </w:r>
            <w:proofErr w:type="spellEnd"/>
            <w:ins w:id="4" w:author="Ericsson" w:date="2020-10-15T19:18:00Z">
              <w:r>
                <w:rPr>
                  <w:rFonts w:ascii="Arial" w:hAnsi="Arial"/>
                  <w:sz w:val="18"/>
                  <w:lang w:eastAsia="en-GB"/>
                </w:rPr>
                <w:t xml:space="preserve">, </w:t>
              </w:r>
              <w:proofErr w:type="spellStart"/>
              <w:r>
                <w:rPr>
                  <w:rFonts w:ascii="Arial" w:hAnsi="Arial"/>
                  <w:sz w:val="18"/>
                  <w:lang w:eastAsia="en-GB"/>
                </w:rPr>
                <w:t>sFTD</w:t>
              </w:r>
            </w:ins>
            <w:proofErr w:type="spellEnd"/>
            <w:r w:rsidRPr="008F7DA9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1276" w:type="dxa"/>
          </w:tcPr>
          <w:p w14:paraId="6A831581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41DCE701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103" w:type="dxa"/>
          </w:tcPr>
          <w:p w14:paraId="5296F5D7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</w:tbl>
    <w:p w14:paraId="44D3592D" w14:textId="77777777" w:rsidR="008F7DA9" w:rsidRPr="008F7DA9" w:rsidRDefault="008F7DA9" w:rsidP="008F7DA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F7DA9" w:rsidRPr="008F7DA9" w14:paraId="61DF00EF" w14:textId="77777777" w:rsidTr="008F7DA9">
        <w:tc>
          <w:tcPr>
            <w:tcW w:w="3686" w:type="dxa"/>
          </w:tcPr>
          <w:p w14:paraId="7B10F068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53E3B68C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8F7DA9" w:rsidRPr="008F7DA9" w14:paraId="4D50579F" w14:textId="77777777" w:rsidTr="008F7DA9">
        <w:tc>
          <w:tcPr>
            <w:tcW w:w="3686" w:type="dxa"/>
          </w:tcPr>
          <w:p w14:paraId="4333B621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F7DA9">
              <w:rPr>
                <w:rFonts w:ascii="Arial" w:hAnsi="Arial"/>
                <w:sz w:val="18"/>
                <w:lang w:eastAsia="en-GB"/>
              </w:rPr>
              <w:t>maxnoOTDOAtypes</w:t>
            </w:r>
            <w:proofErr w:type="spellEnd"/>
          </w:p>
        </w:tc>
        <w:tc>
          <w:tcPr>
            <w:tcW w:w="5670" w:type="dxa"/>
          </w:tcPr>
          <w:p w14:paraId="31DED9A5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Maximum no. of OTDOA information types that can be requested and reported with one message. Value is 63.</w:t>
            </w:r>
          </w:p>
        </w:tc>
      </w:tr>
    </w:tbl>
    <w:p w14:paraId="1E3E4FF2" w14:textId="77777777" w:rsidR="008F7DA9" w:rsidRPr="008F7DA9" w:rsidRDefault="008F7DA9" w:rsidP="008F7DA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DD95981" w14:textId="179332D0" w:rsidR="008C0B80" w:rsidRDefault="008C0B80" w:rsidP="00B94098">
      <w:pPr>
        <w:rPr>
          <w:b/>
          <w:highlight w:val="yellow"/>
          <w:lang w:val="en-US"/>
        </w:rPr>
      </w:pPr>
    </w:p>
    <w:p w14:paraId="230C5FCE" w14:textId="77777777" w:rsidR="008C0B80" w:rsidRDefault="008C0B80" w:rsidP="008C0B80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6A623D3F" w14:textId="77777777" w:rsidR="008F7DA9" w:rsidRPr="008F7DA9" w:rsidRDefault="008F7DA9" w:rsidP="008F7DA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5" w:name="_Toc534730152"/>
      <w:r w:rsidRPr="008F7DA9">
        <w:rPr>
          <w:rFonts w:ascii="Arial" w:hAnsi="Arial"/>
          <w:sz w:val="28"/>
          <w:lang w:eastAsia="en-GB"/>
        </w:rPr>
        <w:t>9.2.7</w:t>
      </w:r>
      <w:r w:rsidRPr="008F7DA9">
        <w:rPr>
          <w:rFonts w:ascii="Arial" w:hAnsi="Arial"/>
          <w:sz w:val="28"/>
          <w:lang w:eastAsia="en-GB"/>
        </w:rPr>
        <w:tab/>
        <w:t>OTDOA Cell Information</w:t>
      </w:r>
      <w:bookmarkEnd w:id="5"/>
    </w:p>
    <w:p w14:paraId="55D4821C" w14:textId="77777777" w:rsidR="008F7DA9" w:rsidRPr="008F7DA9" w:rsidRDefault="008F7DA9" w:rsidP="008F7DA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7DA9">
        <w:rPr>
          <w:lang w:eastAsia="en-GB"/>
        </w:rPr>
        <w:t>This IE contains OTDOA information of a cell/TP.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75"/>
        <w:gridCol w:w="1701"/>
        <w:gridCol w:w="2552"/>
      </w:tblGrid>
      <w:tr w:rsidR="008F7DA9" w:rsidRPr="008F7DA9" w14:paraId="52CB9311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5F69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26EC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F52B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2665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DE3E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t>Semantics description</w:t>
            </w:r>
          </w:p>
        </w:tc>
      </w:tr>
      <w:tr w:rsidR="008F7DA9" w:rsidRPr="008F7DA9" w14:paraId="42A46957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C2E6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t>OTDOA Cell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D596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A1C6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8F7DA9">
              <w:rPr>
                <w:rFonts w:ascii="Arial" w:hAnsi="Arial"/>
                <w:i/>
                <w:iCs/>
                <w:sz w:val="18"/>
                <w:lang w:eastAsia="en-GB"/>
              </w:rPr>
              <w:t>1 .. &lt;</w:t>
            </w:r>
            <w:proofErr w:type="spellStart"/>
            <w:r w:rsidRPr="008F7DA9">
              <w:rPr>
                <w:rFonts w:ascii="Arial" w:hAnsi="Arial"/>
                <w:i/>
                <w:iCs/>
                <w:sz w:val="18"/>
                <w:lang w:eastAsia="en-GB"/>
              </w:rPr>
              <w:t>maxnoOTDOAtypes</w:t>
            </w:r>
            <w:proofErr w:type="spellEnd"/>
            <w:r w:rsidRPr="008F7DA9">
              <w:rPr>
                <w:rFonts w:ascii="Arial" w:hAnsi="Arial"/>
                <w:i/>
                <w:iCs/>
                <w:sz w:val="18"/>
                <w:lang w:eastAsia="en-GB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114E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B827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F7DA9" w:rsidRPr="008F7DA9" w14:paraId="09B8DF1A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F8C9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 xml:space="preserve">&gt;CHOICE </w:t>
            </w:r>
            <w:r w:rsidRPr="008F7DA9">
              <w:rPr>
                <w:rFonts w:ascii="Arial" w:hAnsi="Arial"/>
                <w:i/>
                <w:sz w:val="18"/>
                <w:lang w:eastAsia="en-GB"/>
              </w:rPr>
              <w:t>OTDOA Cell Information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0A1D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E53B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B72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3DA5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F7DA9" w:rsidRPr="008F7DA9" w14:paraId="5F47BE84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9B1A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&gt;&gt;PCI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DFD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A860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34FA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INTEGER (0..503,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4D50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Physical Cell ID</w:t>
            </w:r>
          </w:p>
        </w:tc>
      </w:tr>
      <w:tr w:rsidR="008F7DA9" w:rsidRPr="008F7DA9" w14:paraId="2E8E3816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C098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&gt;&gt;Cell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5D9C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1411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CDAE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ECGI</w:t>
            </w:r>
          </w:p>
          <w:p w14:paraId="28DA6FA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9.2.6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C1D7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F7DA9" w:rsidRPr="008F7DA9" w14:paraId="217AB098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7BCF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898B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6F10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A34A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OCTET STRING(2)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05B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Tracking Area Code</w:t>
            </w:r>
          </w:p>
        </w:tc>
      </w:tr>
      <w:tr w:rsidR="008F7DA9" w:rsidRPr="008F7DA9" w14:paraId="73D64E7F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87C3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&gt;&gt;EARFCN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4E28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3A5D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AF91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INTEGER (0..65535, ..., 65536..262143)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26D8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Corresponds to N</w:t>
            </w:r>
            <w:r w:rsidRPr="008F7DA9">
              <w:rPr>
                <w:rFonts w:ascii="Arial" w:hAnsi="Arial"/>
                <w:sz w:val="18"/>
                <w:vertAlign w:val="subscript"/>
                <w:lang w:eastAsia="en-GB"/>
              </w:rPr>
              <w:t>DL</w:t>
            </w:r>
            <w:r w:rsidRPr="008F7DA9">
              <w:rPr>
                <w:rFonts w:ascii="Arial" w:hAnsi="Arial"/>
                <w:sz w:val="18"/>
                <w:lang w:eastAsia="en-GB"/>
              </w:rPr>
              <w:t xml:space="preserve"> for FDD and N</w:t>
            </w:r>
            <w:r w:rsidRPr="008F7DA9">
              <w:rPr>
                <w:rFonts w:ascii="Arial" w:hAnsi="Arial"/>
                <w:sz w:val="18"/>
                <w:vertAlign w:val="subscript"/>
                <w:lang w:eastAsia="en-GB"/>
              </w:rPr>
              <w:t>DL/UL</w:t>
            </w:r>
            <w:r w:rsidRPr="008F7DA9">
              <w:rPr>
                <w:rFonts w:ascii="Arial" w:hAnsi="Arial"/>
                <w:sz w:val="18"/>
                <w:lang w:eastAsia="en-GB"/>
              </w:rPr>
              <w:t xml:space="preserve"> for TDD in ref. TS 36.104 [5].</w:t>
            </w:r>
          </w:p>
          <w:p w14:paraId="3622E5CA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 xml:space="preserve">For an </w:t>
            </w:r>
            <w:proofErr w:type="spellStart"/>
            <w:r w:rsidRPr="008F7DA9">
              <w:rPr>
                <w:rFonts w:ascii="Arial" w:hAnsi="Arial"/>
                <w:sz w:val="18"/>
                <w:lang w:eastAsia="en-GB"/>
              </w:rPr>
              <w:t>inband</w:t>
            </w:r>
            <w:proofErr w:type="spellEnd"/>
            <w:r w:rsidRPr="008F7DA9">
              <w:rPr>
                <w:rFonts w:ascii="Arial" w:hAnsi="Arial"/>
                <w:sz w:val="18"/>
                <w:lang w:eastAsia="en-GB"/>
              </w:rPr>
              <w:t xml:space="preserve"> mode NB-IoT Cell, this IE indicates the E-UTRAN EARFCN.</w:t>
            </w:r>
          </w:p>
        </w:tc>
      </w:tr>
      <w:tr w:rsidR="008F7DA9" w:rsidRPr="008F7DA9" w14:paraId="319C11D5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4F5A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&gt;&gt;PRS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1B38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0000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AC82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ENUMERATED (bw6, bw15, bw25, bw50, bw75, bw100,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CD0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Transmission bandwidth of PRS</w:t>
            </w:r>
          </w:p>
        </w:tc>
      </w:tr>
      <w:tr w:rsidR="008F7DA9" w:rsidRPr="008F7DA9" w14:paraId="08E382D9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EA20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&gt;&gt;PRS Configuration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ADFB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66A6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E0E0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INTEGER (0..4095,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9A70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PRS Configuration Index, ref TS 36.211 [6]</w:t>
            </w:r>
          </w:p>
        </w:tc>
      </w:tr>
      <w:tr w:rsidR="008F7DA9" w:rsidRPr="008F7DA9" w14:paraId="39BC14FA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6F3D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&gt;&gt;CP Length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37AD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AA63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56D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napToGrid w:val="0"/>
                <w:sz w:val="18"/>
                <w:lang w:eastAsia="en-GB"/>
              </w:rPr>
              <w:t>ENUMERATED (Normal, Extended,...)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EC11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Cyclic prefix length of the PRS</w:t>
            </w:r>
          </w:p>
        </w:tc>
      </w:tr>
      <w:tr w:rsidR="008F7DA9" w:rsidRPr="008F7DA9" w14:paraId="62210FB4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9BA0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&gt;&gt;Number of DL Frames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3D0B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8278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2DA2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 xml:space="preserve">ENUMERATED (sf1, sf2, sf4, sf6,…)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5307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iCs/>
                <w:noProof/>
                <w:sz w:val="18"/>
                <w:lang w:eastAsia="en-GB"/>
              </w:rPr>
              <w:t>Number of consecutive downlink subframes N</w:t>
            </w:r>
            <w:r w:rsidRPr="008F7DA9">
              <w:rPr>
                <w:rFonts w:ascii="Arial" w:hAnsi="Arial"/>
                <w:iCs/>
                <w:noProof/>
                <w:sz w:val="18"/>
                <w:vertAlign w:val="subscript"/>
                <w:lang w:eastAsia="en-GB"/>
              </w:rPr>
              <w:t>PRS</w:t>
            </w:r>
            <w:r w:rsidRPr="008F7DA9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with PRS, ref </w:t>
            </w:r>
            <w:r w:rsidRPr="008F7DA9">
              <w:rPr>
                <w:rFonts w:ascii="Arial" w:hAnsi="Arial"/>
                <w:sz w:val="18"/>
                <w:lang w:eastAsia="en-GB"/>
              </w:rPr>
              <w:t>TS 36.211 [6]</w:t>
            </w:r>
          </w:p>
        </w:tc>
      </w:tr>
      <w:tr w:rsidR="008F7DA9" w:rsidRPr="008F7DA9" w14:paraId="0F5A3B9B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564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&gt;&gt;Number of Antenna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3B6F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4CD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BE25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ENUMERATED(n1-or-n2, n4,…)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6AD5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Number of used antenna ports, where n1-or-n2 corresponds to 1 or 2 ports, n4 corresponds to 4 ports</w:t>
            </w:r>
          </w:p>
        </w:tc>
      </w:tr>
      <w:tr w:rsidR="008F7DA9" w:rsidRPr="008F7DA9" w14:paraId="21C3D0DC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7510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&gt;&gt;SFN Initialisation Time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B2CB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D043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9539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en-GB"/>
              </w:rPr>
              <w:t>BIT STRING (64)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8CE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en-GB"/>
              </w:rPr>
              <w:t xml:space="preserve">Time in seconds relative to 00:00:00 on 1 January 1900 (calculated as continuous time without leap seconds and traceable to a common time reference) where binary encoding of the </w:t>
            </w:r>
            <w:r w:rsidRPr="008F7DA9">
              <w:rPr>
                <w:rFonts w:ascii="Arial" w:hAnsi="Arial" w:cs="Arial"/>
                <w:sz w:val="18"/>
                <w:szCs w:val="18"/>
              </w:rPr>
              <w:t>integer</w:t>
            </w:r>
            <w:r w:rsidRPr="008F7DA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part is in the first 32 bits and binary encoding of the fraction part in the last 32 bits. The fraction part is expressed with a granularity of 1 /2**32 second.</w:t>
            </w:r>
          </w:p>
        </w:tc>
      </w:tr>
      <w:tr w:rsidR="008F7DA9" w:rsidRPr="008F7DA9" w14:paraId="2FD9E894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4D1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&gt;&gt;E-UTRAN Access Point Position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EB36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F7DA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1C4D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C42F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ja-JP"/>
              </w:rPr>
              <w:t>9.2.8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35FC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</w:t>
            </w:r>
            <w:r w:rsidRPr="008F7DA9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configured estimated </w:t>
            </w:r>
            <w:r w:rsidRPr="008F7DA9">
              <w:rPr>
                <w:rFonts w:ascii="Arial" w:hAnsi="Arial" w:cs="Arial"/>
                <w:sz w:val="18"/>
                <w:szCs w:val="18"/>
                <w:lang w:eastAsia="en-GB"/>
              </w:rPr>
              <w:t xml:space="preserve">geographical position of </w:t>
            </w:r>
            <w:r w:rsidRPr="008F7DA9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the antenna of the cell/TP</w:t>
            </w:r>
            <w:r w:rsidRPr="008F7DA9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8F7DA9" w:rsidRPr="008F7DA9" w14:paraId="2D3F44EC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3C0C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&gt;&gt;PRS Muting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80BC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F7DA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871D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1CB5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ja-JP"/>
              </w:rPr>
              <w:t>9.2.9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15EE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en-GB"/>
              </w:rPr>
              <w:t>The configuration of positioning reference signals muting pattern.</w:t>
            </w:r>
          </w:p>
        </w:tc>
      </w:tr>
      <w:tr w:rsidR="008F7DA9" w:rsidRPr="008F7DA9" w14:paraId="09CE4E3A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D611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&gt;&gt;PRS-ID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3D32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F7DA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53BF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A325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ja-JP"/>
              </w:rPr>
              <w:t>INTEGER (0..4095,…)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BDB3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PRS ID, ref TS 36.211 [6].</w:t>
            </w:r>
          </w:p>
        </w:tc>
      </w:tr>
      <w:tr w:rsidR="008F7DA9" w:rsidRPr="008F7DA9" w14:paraId="40CF3B2C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C483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&gt;&gt;TP-ID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AD5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F7DA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6442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EB4D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ja-JP"/>
              </w:rPr>
              <w:t>INTEGER (0..4095,…)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D312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en-GB"/>
              </w:rPr>
              <w:t xml:space="preserve">Identity of the transmission point. </w:t>
            </w:r>
            <w:r w:rsidRPr="008F7DA9">
              <w:rPr>
                <w:rFonts w:ascii="Arial" w:hAnsi="Arial"/>
                <w:sz w:val="18"/>
                <w:lang w:eastAsia="en-GB"/>
              </w:rPr>
              <w:t xml:space="preserve">This IE together with the </w:t>
            </w:r>
            <w:r w:rsidRPr="008F7DA9">
              <w:rPr>
                <w:rFonts w:ascii="Arial" w:hAnsi="Arial"/>
                <w:i/>
                <w:sz w:val="18"/>
                <w:lang w:eastAsia="en-GB"/>
              </w:rPr>
              <w:t>PCI</w:t>
            </w:r>
            <w:r w:rsidRPr="008F7DA9">
              <w:rPr>
                <w:rFonts w:ascii="Arial" w:hAnsi="Arial"/>
                <w:sz w:val="18"/>
                <w:lang w:eastAsia="en-GB"/>
              </w:rPr>
              <w:t xml:space="preserve"> and/or </w:t>
            </w:r>
            <w:r w:rsidRPr="008F7DA9">
              <w:rPr>
                <w:rFonts w:ascii="Arial" w:hAnsi="Arial"/>
                <w:i/>
                <w:sz w:val="18"/>
                <w:lang w:eastAsia="en-GB"/>
              </w:rPr>
              <w:t>PRS-ID</w:t>
            </w:r>
            <w:r w:rsidRPr="008F7DA9">
              <w:rPr>
                <w:rFonts w:ascii="Arial" w:hAnsi="Arial"/>
                <w:sz w:val="18"/>
                <w:lang w:eastAsia="en-GB"/>
              </w:rPr>
              <w:t xml:space="preserve"> may be used to identify the transmission point in case the same physical cell ID is shared by multiple transmission points.</w:t>
            </w:r>
          </w:p>
        </w:tc>
      </w:tr>
      <w:tr w:rsidR="008F7DA9" w:rsidRPr="008F7DA9" w14:paraId="57A0ECC8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D475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&gt;&gt;TP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85AA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F7DA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9995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C64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ja-JP"/>
              </w:rPr>
              <w:t>ENUMERATED (</w:t>
            </w:r>
            <w:proofErr w:type="spellStart"/>
            <w:r w:rsidRPr="008F7DA9">
              <w:rPr>
                <w:rFonts w:ascii="Arial" w:hAnsi="Arial" w:cs="Arial"/>
                <w:sz w:val="18"/>
                <w:szCs w:val="18"/>
                <w:lang w:eastAsia="ja-JP"/>
              </w:rPr>
              <w:t>prs</w:t>
            </w:r>
            <w:proofErr w:type="spellEnd"/>
            <w:r w:rsidRPr="008F7DA9">
              <w:rPr>
                <w:rFonts w:ascii="Arial" w:hAnsi="Arial" w:cs="Arial"/>
                <w:sz w:val="18"/>
                <w:szCs w:val="18"/>
                <w:lang w:eastAsia="ja-JP"/>
              </w:rPr>
              <w:t>-only-</w:t>
            </w:r>
            <w:proofErr w:type="spellStart"/>
            <w:r w:rsidRPr="008F7DA9">
              <w:rPr>
                <w:rFonts w:ascii="Arial" w:hAnsi="Arial" w:cs="Arial"/>
                <w:sz w:val="18"/>
                <w:szCs w:val="18"/>
                <w:lang w:eastAsia="ja-JP"/>
              </w:rPr>
              <w:t>tp</w:t>
            </w:r>
            <w:proofErr w:type="spellEnd"/>
            <w:r w:rsidRPr="008F7DA9">
              <w:rPr>
                <w:rFonts w:ascii="Arial" w:hAnsi="Arial" w:cs="Arial"/>
                <w:sz w:val="18"/>
                <w:szCs w:val="18"/>
                <w:lang w:eastAsia="ja-JP"/>
              </w:rPr>
              <w:t>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F012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ja-JP"/>
              </w:rPr>
              <w:t>A TP which transmits PRS only.</w:t>
            </w:r>
          </w:p>
        </w:tc>
      </w:tr>
      <w:tr w:rsidR="008F7DA9" w:rsidRPr="008F7DA9" w14:paraId="5CBC6467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371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lastRenderedPageBreak/>
              <w:t>&gt;&gt;Number of DL Frames-Extended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2747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F7DA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7E60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E976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ja-JP"/>
              </w:rPr>
              <w:t>INTEGER (1..160,…)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43BC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F7DA9">
              <w:rPr>
                <w:rFonts w:ascii="Arial" w:hAnsi="Arial"/>
                <w:iCs/>
                <w:noProof/>
                <w:sz w:val="18"/>
                <w:lang w:eastAsia="en-GB"/>
              </w:rPr>
              <w:t>Number of consecutive downlink subframes N</w:t>
            </w:r>
            <w:r w:rsidRPr="008F7DA9">
              <w:rPr>
                <w:rFonts w:ascii="Arial" w:hAnsi="Arial"/>
                <w:iCs/>
                <w:noProof/>
                <w:sz w:val="18"/>
                <w:vertAlign w:val="subscript"/>
                <w:lang w:eastAsia="en-GB"/>
              </w:rPr>
              <w:t>PRS</w:t>
            </w:r>
            <w:r w:rsidRPr="008F7DA9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with PRS, ref </w:t>
            </w:r>
            <w:r w:rsidRPr="008F7DA9">
              <w:rPr>
                <w:rFonts w:ascii="Arial" w:hAnsi="Arial"/>
                <w:sz w:val="18"/>
                <w:lang w:eastAsia="en-GB"/>
              </w:rPr>
              <w:t>TS 36.211 [6].</w:t>
            </w:r>
          </w:p>
        </w:tc>
      </w:tr>
      <w:tr w:rsidR="008F7DA9" w:rsidRPr="008F7DA9" w14:paraId="2FF05FA6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4ACD8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&gt;&gt;CRS CP Length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7A3C0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8F7DA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1C8F3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70811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8F7DA9">
              <w:rPr>
                <w:rFonts w:ascii="Arial" w:hAnsi="Arial"/>
                <w:snapToGrid w:val="0"/>
                <w:sz w:val="18"/>
                <w:lang w:eastAsia="en-GB"/>
              </w:rPr>
              <w:t>ENUMERATED</w:t>
            </w:r>
            <w:r w:rsidRPr="008F7DA9">
              <w:rPr>
                <w:rFonts w:ascii="Arial" w:hAnsi="Arial"/>
                <w:snapToGrid w:val="0"/>
                <w:sz w:val="18"/>
                <w:highlight w:val="yellow"/>
                <w:lang w:eastAsia="en-GB"/>
              </w:rPr>
              <w:t xml:space="preserve"> </w:t>
            </w:r>
            <w:r w:rsidRPr="008F7DA9">
              <w:rPr>
                <w:rFonts w:ascii="Arial" w:hAnsi="Arial"/>
                <w:snapToGrid w:val="0"/>
                <w:sz w:val="18"/>
                <w:lang w:eastAsia="en-GB"/>
              </w:rPr>
              <w:t>(Normal, Extended,...)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D3C55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noProof/>
                <w:sz w:val="18"/>
                <w:highlight w:val="yellow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Cyclic prefix length of the CRS.</w:t>
            </w:r>
          </w:p>
        </w:tc>
      </w:tr>
      <w:tr w:rsidR="008F7DA9" w:rsidRPr="008F7DA9" w14:paraId="5DC765E1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23D2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&gt;&gt;MBSFN subframe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F1D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10E2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70C9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highlight w:val="yellow"/>
                <w:lang w:eastAsia="zh-CN"/>
              </w:rPr>
            </w:pPr>
            <w:r w:rsidRPr="008F7DA9">
              <w:rPr>
                <w:rFonts w:ascii="Arial" w:hAnsi="Arial"/>
                <w:snapToGrid w:val="0"/>
                <w:sz w:val="18"/>
                <w:lang w:eastAsia="zh-CN"/>
              </w:rPr>
              <w:t>9.2.14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C230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zh-CN"/>
              </w:rPr>
              <w:t>The MBSFN subframe configuration.</w:t>
            </w:r>
          </w:p>
        </w:tc>
      </w:tr>
      <w:tr w:rsidR="008F7DA9" w:rsidRPr="008F7DA9" w14:paraId="3DFD6F4B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5CA7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bCs/>
                <w:sz w:val="18"/>
                <w:lang w:eastAsia="en-GB"/>
              </w:rPr>
              <w:t>&gt;&gt;NPRS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5A12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bCs/>
                <w:sz w:val="18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317D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7727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F7DA9">
              <w:rPr>
                <w:rFonts w:ascii="Arial" w:hAnsi="Arial"/>
                <w:bCs/>
                <w:sz w:val="18"/>
                <w:lang w:eastAsia="en-GB"/>
              </w:rPr>
              <w:t>9.2.16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FED7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8F7DA9">
              <w:rPr>
                <w:rFonts w:ascii="Arial" w:hAnsi="Arial"/>
                <w:bCs/>
                <w:sz w:val="18"/>
                <w:lang w:eastAsia="en-GB"/>
              </w:rPr>
              <w:t xml:space="preserve">The NPRS configuration with the </w:t>
            </w:r>
            <w:r w:rsidRPr="008F7DA9">
              <w:rPr>
                <w:rFonts w:ascii="Arial" w:hAnsi="Arial"/>
                <w:sz w:val="18"/>
                <w:lang w:eastAsia="en-GB"/>
              </w:rPr>
              <w:t>mapping to resource elements as specified for the Type 1 NPRS in TS 36.211 sub-clause 10.2.6A.2 [6]</w:t>
            </w:r>
            <w:r w:rsidRPr="008F7DA9">
              <w:rPr>
                <w:rFonts w:ascii="Arial" w:hAnsi="Arial"/>
                <w:bCs/>
                <w:sz w:val="18"/>
                <w:lang w:eastAsia="en-GB"/>
              </w:rPr>
              <w:t>.</w:t>
            </w:r>
          </w:p>
          <w:p w14:paraId="05DE58B3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7DA9">
              <w:rPr>
                <w:rFonts w:ascii="Arial" w:hAnsi="Arial"/>
                <w:bCs/>
                <w:sz w:val="18"/>
                <w:lang w:eastAsia="en-GB"/>
              </w:rPr>
              <w:t xml:space="preserve">Only applicable for </w:t>
            </w:r>
            <w:proofErr w:type="spellStart"/>
            <w:r w:rsidRPr="008F7DA9">
              <w:rPr>
                <w:rFonts w:ascii="Arial" w:hAnsi="Arial"/>
                <w:sz w:val="18"/>
                <w:lang w:eastAsia="zh-CN"/>
              </w:rPr>
              <w:t>inband</w:t>
            </w:r>
            <w:proofErr w:type="spellEnd"/>
            <w:r w:rsidRPr="008F7DA9">
              <w:rPr>
                <w:rFonts w:ascii="Arial" w:hAnsi="Arial"/>
                <w:sz w:val="18"/>
                <w:lang w:eastAsia="zh-CN"/>
              </w:rPr>
              <w:t xml:space="preserve"> mode NB-IoT operation.</w:t>
            </w:r>
          </w:p>
        </w:tc>
      </w:tr>
      <w:tr w:rsidR="008F7DA9" w:rsidRPr="008F7DA9" w14:paraId="0DD73D9A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66CA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bCs/>
                <w:sz w:val="18"/>
                <w:lang w:eastAsia="en-GB"/>
              </w:rPr>
              <w:t>&gt;&gt;Offset of NB-IoT Channel Number to DL 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255B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bCs/>
                <w:sz w:val="18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E2F5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B51C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8F7DA9">
              <w:rPr>
                <w:rFonts w:ascii="Arial" w:hAnsi="Arial"/>
                <w:bCs/>
                <w:sz w:val="18"/>
                <w:lang w:eastAsia="en-GB"/>
              </w:rPr>
              <w:t>Offset of NB-IoT Channel Number to EARFCN</w:t>
            </w:r>
          </w:p>
          <w:p w14:paraId="3D87C06C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F7DA9">
              <w:rPr>
                <w:rFonts w:ascii="Arial" w:hAnsi="Arial"/>
                <w:bCs/>
                <w:sz w:val="18"/>
                <w:lang w:eastAsia="en-GB"/>
              </w:rPr>
              <w:t>9.2.18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D37E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7DA9">
              <w:rPr>
                <w:rFonts w:ascii="Arial" w:hAnsi="Arial"/>
                <w:bCs/>
                <w:sz w:val="18"/>
                <w:lang w:eastAsia="en-GB"/>
              </w:rPr>
              <w:t>Corresponds to MDL in TS 36.104 [</w:t>
            </w:r>
            <w:r w:rsidRPr="008F7DA9">
              <w:rPr>
                <w:rFonts w:ascii="Arial" w:hAnsi="Arial"/>
                <w:bCs/>
                <w:sz w:val="18"/>
                <w:lang w:eastAsia="zh-CN"/>
              </w:rPr>
              <w:t>5</w:t>
            </w:r>
            <w:r w:rsidRPr="008F7DA9">
              <w:rPr>
                <w:rFonts w:ascii="Arial" w:hAnsi="Arial"/>
                <w:bCs/>
                <w:sz w:val="18"/>
                <w:lang w:eastAsia="en-GB"/>
              </w:rPr>
              <w:t>]</w:t>
            </w:r>
          </w:p>
        </w:tc>
      </w:tr>
      <w:tr w:rsidR="008F7DA9" w:rsidRPr="008F7DA9" w14:paraId="5B816D46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F299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bCs/>
                <w:sz w:val="18"/>
                <w:lang w:eastAsia="en-GB"/>
              </w:rPr>
              <w:t>&gt;&gt;</w:t>
            </w:r>
            <w:proofErr w:type="spellStart"/>
            <w:r w:rsidRPr="008F7DA9">
              <w:rPr>
                <w:rFonts w:ascii="Arial" w:hAnsi="Arial"/>
                <w:bCs/>
                <w:sz w:val="18"/>
                <w:lang w:eastAsia="en-GB"/>
              </w:rPr>
              <w:t>operationModeInfo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8D29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bCs/>
                <w:sz w:val="18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0C80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6397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F7DA9">
              <w:rPr>
                <w:rFonts w:ascii="Arial" w:hAnsi="Arial"/>
                <w:snapToGrid w:val="0"/>
                <w:sz w:val="18"/>
                <w:lang w:eastAsia="en-GB"/>
              </w:rPr>
              <w:t>ENUMERATED</w:t>
            </w:r>
            <w:r w:rsidRPr="008F7DA9">
              <w:rPr>
                <w:rFonts w:ascii="Arial" w:hAnsi="Arial"/>
                <w:snapToGrid w:val="0"/>
                <w:sz w:val="18"/>
                <w:highlight w:val="yellow"/>
                <w:lang w:eastAsia="en-GB"/>
              </w:rPr>
              <w:t xml:space="preserve"> </w:t>
            </w:r>
            <w:r w:rsidRPr="008F7DA9">
              <w:rPr>
                <w:rFonts w:ascii="Arial" w:hAnsi="Arial"/>
                <w:snapToGrid w:val="0"/>
                <w:sz w:val="18"/>
                <w:lang w:eastAsia="en-GB"/>
              </w:rPr>
              <w:t>(</w:t>
            </w:r>
            <w:proofErr w:type="spellStart"/>
            <w:r w:rsidRPr="008F7DA9">
              <w:rPr>
                <w:rFonts w:ascii="Arial" w:hAnsi="Arial"/>
                <w:snapToGrid w:val="0"/>
                <w:sz w:val="18"/>
                <w:lang w:eastAsia="zh-CN"/>
              </w:rPr>
              <w:t>inband</w:t>
            </w:r>
            <w:proofErr w:type="spellEnd"/>
            <w:r w:rsidRPr="008F7DA9">
              <w:rPr>
                <w:rFonts w:ascii="Arial" w:hAnsi="Arial"/>
                <w:snapToGrid w:val="0"/>
                <w:sz w:val="18"/>
                <w:lang w:eastAsia="en-GB"/>
              </w:rPr>
              <w:t xml:space="preserve">, </w:t>
            </w:r>
            <w:proofErr w:type="spellStart"/>
            <w:r w:rsidRPr="008F7DA9">
              <w:rPr>
                <w:rFonts w:ascii="Arial" w:hAnsi="Arial"/>
                <w:snapToGrid w:val="0"/>
                <w:sz w:val="18"/>
                <w:lang w:eastAsia="zh-CN"/>
              </w:rPr>
              <w:t>guardband</w:t>
            </w:r>
            <w:proofErr w:type="spellEnd"/>
            <w:r w:rsidRPr="008F7DA9">
              <w:rPr>
                <w:rFonts w:ascii="Arial" w:hAnsi="Arial"/>
                <w:snapToGrid w:val="0"/>
                <w:sz w:val="18"/>
                <w:lang w:eastAsia="zh-CN"/>
              </w:rPr>
              <w:t>, standalone</w:t>
            </w:r>
            <w:r w:rsidRPr="008F7DA9">
              <w:rPr>
                <w:rFonts w:ascii="Arial" w:hAnsi="Arial"/>
                <w:snapToGrid w:val="0"/>
                <w:sz w:val="18"/>
                <w:lang w:eastAsia="en-GB"/>
              </w:rPr>
              <w:t>,...)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7093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F7DA9" w:rsidRPr="008F7DA9" w14:paraId="77CA4D28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0746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zh-CN"/>
              </w:rPr>
              <w:t>&gt;&gt;</w:t>
            </w:r>
            <w:r w:rsidRPr="008F7DA9">
              <w:rPr>
                <w:rFonts w:ascii="Arial" w:hAnsi="Arial" w:cs="Arial"/>
                <w:sz w:val="18"/>
                <w:szCs w:val="18"/>
                <w:lang w:eastAsia="en-GB"/>
              </w:rPr>
              <w:t>NPRS-ID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D10A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bCs/>
                <w:sz w:val="18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207C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0333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en-GB"/>
              </w:rPr>
              <w:t>INTEGER (0..4095,…)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804F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en-GB"/>
              </w:rPr>
              <w:t>NPRS ID, ref TS 36.211 [6].</w:t>
            </w:r>
          </w:p>
        </w:tc>
      </w:tr>
      <w:tr w:rsidR="008F7DA9" w:rsidRPr="008F7DA9" w14:paraId="4DB49ADF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FE7B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&gt;&gt;DL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6D68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F583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8E69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F7DA9">
              <w:rPr>
                <w:rFonts w:ascii="Arial" w:hAnsi="Arial"/>
                <w:snapToGrid w:val="0"/>
                <w:sz w:val="18"/>
                <w:lang w:eastAsia="zh-CN"/>
              </w:rPr>
              <w:t>ENUMERATED (bw6, bw15, bw25, bw50, bw75, bw100,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3AAB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zh-CN"/>
              </w:rPr>
              <w:t>DL transmission bandwidth expressed in units of resource blocks N</w:t>
            </w:r>
            <w:r w:rsidRPr="008F7DA9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RB</w:t>
            </w:r>
            <w:r w:rsidRPr="008F7DA9">
              <w:rPr>
                <w:rFonts w:ascii="Arial" w:hAnsi="Arial" w:cs="Arial"/>
                <w:sz w:val="18"/>
                <w:szCs w:val="18"/>
                <w:lang w:eastAsia="zh-CN"/>
              </w:rPr>
              <w:t>, ref TS 36.104 [5].</w:t>
            </w:r>
          </w:p>
        </w:tc>
      </w:tr>
      <w:tr w:rsidR="008F7DA9" w:rsidRPr="008F7DA9" w14:paraId="601BF201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344E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&gt;&gt;PRS Occasion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5F4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7FC1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F6F6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F7DA9">
              <w:rPr>
                <w:rFonts w:ascii="Arial" w:hAnsi="Arial"/>
                <w:snapToGrid w:val="0"/>
                <w:sz w:val="18"/>
                <w:lang w:eastAsia="zh-CN"/>
              </w:rPr>
              <w:t>ENUMERATED (og2, og4, og8, og16, og32, og64, og128,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3221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zh-CN"/>
              </w:rPr>
              <w:t>PRS occasion group in a PRS period, ref TS 36.211 [6].</w:t>
            </w:r>
          </w:p>
        </w:tc>
      </w:tr>
      <w:tr w:rsidR="008F7DA9" w:rsidRPr="008F7DA9" w14:paraId="684C0212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FE49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&gt;&gt;PRS Frequency Hopping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FBE8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AE66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64F6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F7DA9">
              <w:rPr>
                <w:rFonts w:ascii="Arial" w:hAnsi="Arial"/>
                <w:snapToGrid w:val="0"/>
                <w:sz w:val="18"/>
                <w:lang w:eastAsia="zh-CN"/>
              </w:rPr>
              <w:t>9.2.19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E60A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F7DA9">
              <w:rPr>
                <w:rFonts w:ascii="Arial" w:hAnsi="Arial" w:cs="Arial"/>
                <w:sz w:val="18"/>
                <w:szCs w:val="18"/>
                <w:lang w:eastAsia="zh-CN"/>
              </w:rPr>
              <w:t>PRS frequency hopping configuration.</w:t>
            </w:r>
          </w:p>
        </w:tc>
      </w:tr>
      <w:tr w:rsidR="008F7DA9" w:rsidRPr="008F7DA9" w14:paraId="08D54D09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0B8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&gt;&gt;Repetition Number of SIB1-NB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7710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80F2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9F7B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F7DA9">
              <w:rPr>
                <w:rFonts w:ascii="Arial" w:hAnsi="Arial"/>
                <w:snapToGrid w:val="0"/>
                <w:sz w:val="18"/>
                <w:lang w:eastAsia="zh-CN"/>
              </w:rPr>
              <w:t>ENUMERATED (r4, r8, r16,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E3D0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Repetition Number of SIB1-NB, refer to TS36.213 [12].</w:t>
            </w:r>
          </w:p>
          <w:p w14:paraId="62F269E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7DA9">
              <w:rPr>
                <w:rFonts w:ascii="Arial" w:hAnsi="Arial"/>
                <w:noProof/>
                <w:sz w:val="18"/>
                <w:lang w:eastAsia="en-GB"/>
              </w:rPr>
              <w:t>Value r4 corresponds to 4 repetitions, r8 to 8 repetitions, and r16 to 16 repetitions.</w:t>
            </w:r>
          </w:p>
        </w:tc>
      </w:tr>
      <w:tr w:rsidR="008F7DA9" w:rsidRPr="008F7DA9" w14:paraId="7F500881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19BF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6" w:name="OLE_LINK4"/>
            <w:bookmarkStart w:id="7" w:name="OLE_LINK5"/>
            <w:r w:rsidRPr="008F7DA9">
              <w:rPr>
                <w:rFonts w:ascii="Arial" w:hAnsi="Arial"/>
                <w:sz w:val="18"/>
                <w:lang w:eastAsia="zh-CN"/>
              </w:rPr>
              <w:t>&gt;&gt;</w:t>
            </w:r>
            <w:bookmarkEnd w:id="6"/>
            <w:bookmarkEnd w:id="7"/>
            <w:proofErr w:type="spellStart"/>
            <w:r w:rsidRPr="008F7DA9">
              <w:rPr>
                <w:rFonts w:ascii="Arial" w:hAnsi="Arial"/>
                <w:sz w:val="18"/>
                <w:lang w:eastAsia="en-GB"/>
              </w:rPr>
              <w:t>NPRSsequenceInfo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BF87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83B8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1657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INTEGER (0..174,…)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E20B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T</w:t>
            </w:r>
            <w:r w:rsidRPr="008F7DA9">
              <w:rPr>
                <w:rFonts w:ascii="Arial" w:hAnsi="Arial"/>
                <w:sz w:val="18"/>
                <w:lang w:eastAsia="en-GB"/>
              </w:rPr>
              <w:t xml:space="preserve">he index of the PRB containing the NPRS as defined in the table </w:t>
            </w:r>
            <w:proofErr w:type="spellStart"/>
            <w:r w:rsidRPr="008F7DA9">
              <w:rPr>
                <w:rFonts w:ascii="Arial" w:hAnsi="Arial"/>
                <w:i/>
                <w:sz w:val="18"/>
                <w:lang w:eastAsia="en-GB"/>
              </w:rPr>
              <w:t>nprsSequenceInfo</w:t>
            </w:r>
            <w:proofErr w:type="spellEnd"/>
            <w:r w:rsidRPr="008F7DA9">
              <w:rPr>
                <w:rFonts w:ascii="Arial" w:hAnsi="Arial"/>
                <w:sz w:val="18"/>
                <w:lang w:eastAsia="en-GB"/>
              </w:rPr>
              <w:t xml:space="preserve"> to E</w:t>
            </w:r>
            <w:r w:rsidRPr="008F7DA9">
              <w:rPr>
                <w:rFonts w:ascii="Arial" w:hAnsi="Arial"/>
                <w:sz w:val="18"/>
                <w:lang w:eastAsia="en-GB"/>
              </w:rPr>
              <w:noBreakHyphen/>
              <w:t>UTRA PRB index relation</w:t>
            </w:r>
            <w:r w:rsidRPr="008F7DA9">
              <w:rPr>
                <w:rFonts w:ascii="Arial" w:hAnsi="Arial"/>
                <w:sz w:val="18"/>
                <w:lang w:eastAsia="zh-CN"/>
              </w:rPr>
              <w:t>, refer to TS 36.355</w:t>
            </w:r>
            <w:r w:rsidRPr="008F7DA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8F7DA9">
              <w:rPr>
                <w:rFonts w:ascii="Arial" w:hAnsi="Arial"/>
                <w:sz w:val="18"/>
                <w:lang w:eastAsia="zh-CN"/>
              </w:rPr>
              <w:t>[13]</w:t>
            </w:r>
            <w:r w:rsidRPr="008F7DA9">
              <w:rPr>
                <w:rFonts w:ascii="Arial" w:hAnsi="Arial"/>
                <w:sz w:val="18"/>
                <w:lang w:eastAsia="en-GB"/>
              </w:rPr>
              <w:t>.</w:t>
            </w:r>
            <w:r w:rsidRPr="008F7DA9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5E4A30E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 xml:space="preserve">Only included in case of </w:t>
            </w:r>
            <w:proofErr w:type="spellStart"/>
            <w:r w:rsidRPr="008F7DA9">
              <w:rPr>
                <w:rFonts w:ascii="Arial" w:hAnsi="Arial"/>
                <w:sz w:val="18"/>
                <w:lang w:eastAsia="zh-CN"/>
              </w:rPr>
              <w:t>inband</w:t>
            </w:r>
            <w:proofErr w:type="spellEnd"/>
            <w:r w:rsidRPr="008F7DA9">
              <w:rPr>
                <w:rFonts w:ascii="Arial" w:hAnsi="Arial"/>
                <w:sz w:val="18"/>
                <w:lang w:eastAsia="zh-CN"/>
              </w:rPr>
              <w:t xml:space="preserve"> mode NB-IoT operation.</w:t>
            </w:r>
          </w:p>
        </w:tc>
      </w:tr>
      <w:tr w:rsidR="008F7DA9" w:rsidRPr="008F7DA9" w14:paraId="72B1EB80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473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&gt;&gt;NPRS Type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F5B8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7ACB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AD9E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bCs/>
                <w:sz w:val="18"/>
                <w:lang w:eastAsia="en-GB"/>
              </w:rPr>
              <w:t>9.2.16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4125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bCs/>
                <w:sz w:val="18"/>
                <w:lang w:eastAsia="en-GB"/>
              </w:rPr>
              <w:t xml:space="preserve">The NPRS configuration with the </w:t>
            </w:r>
            <w:r w:rsidRPr="008F7DA9">
              <w:rPr>
                <w:rFonts w:ascii="Arial" w:hAnsi="Arial"/>
                <w:sz w:val="18"/>
                <w:lang w:eastAsia="en-GB"/>
              </w:rPr>
              <w:t>mapping to resource elements as specified for the Type 2 NPRS in TS 36.211 sub-clause 10.2.6A.2 [6]</w:t>
            </w:r>
            <w:r w:rsidRPr="008F7DA9">
              <w:rPr>
                <w:rFonts w:ascii="Arial" w:hAnsi="Arial"/>
                <w:bCs/>
                <w:sz w:val="18"/>
                <w:lang w:eastAsia="en-GB"/>
              </w:rPr>
              <w:t>.</w:t>
            </w:r>
          </w:p>
        </w:tc>
      </w:tr>
      <w:tr w:rsidR="008F7DA9" w:rsidRPr="008F7DA9" w14:paraId="51A4F4B6" w14:textId="77777777" w:rsidTr="008F7DA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7D25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&gt;&gt;TDD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C0CA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091A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73D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9.2.25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DE54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TDD specific physical channel configuration.</w:t>
            </w:r>
          </w:p>
        </w:tc>
      </w:tr>
      <w:tr w:rsidR="008F7DA9" w:rsidRPr="0054226D" w14:paraId="643086FA" w14:textId="77777777" w:rsidTr="008F7DA9">
        <w:trPr>
          <w:ins w:id="8" w:author="Ericsson" w:date="2020-10-15T19:18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CA12" w14:textId="455AF525" w:rsidR="008F7DA9" w:rsidRPr="008F7DA9" w:rsidRDefault="008F7DA9" w:rsidP="008F7DA9">
            <w:pPr>
              <w:ind w:left="284"/>
              <w:textAlignment w:val="baseline"/>
              <w:rPr>
                <w:ins w:id="9" w:author="Ericsson" w:date="2020-10-15T19:18:00Z"/>
                <w:rFonts w:ascii="Arial" w:hAnsi="Arial"/>
                <w:sz w:val="18"/>
                <w:lang w:eastAsia="zh-CN"/>
              </w:rPr>
            </w:pPr>
            <w:ins w:id="10" w:author="Ericsson" w:date="2020-10-15T19:18:00Z">
              <w:r w:rsidRPr="008F7DA9">
                <w:rPr>
                  <w:rFonts w:ascii="Arial" w:hAnsi="Arial"/>
                  <w:sz w:val="18"/>
                  <w:lang w:eastAsia="zh-CN"/>
                </w:rPr>
                <w:t xml:space="preserve">&gt;&gt;Result </w:t>
              </w:r>
            </w:ins>
            <w:ins w:id="11" w:author="Ericsson" w:date="2020-10-15T19:19:00Z">
              <w:r>
                <w:rPr>
                  <w:rFonts w:ascii="Arial" w:hAnsi="Arial"/>
                  <w:sz w:val="18"/>
                  <w:lang w:eastAsia="zh-CN"/>
                </w:rPr>
                <w:t>SFTD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C326" w14:textId="48E53914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" w:author="Ericsson" w:date="2020-10-15T19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3B89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" w:author="Ericsson" w:date="2020-10-15T19:18:00Z"/>
                <w:rFonts w:ascii="Arial" w:hAnsi="Arial"/>
                <w:sz w:val="18"/>
                <w:lang w:eastAsia="en-GB"/>
              </w:rPr>
            </w:pPr>
            <w:ins w:id="14" w:author="Ericsson" w:date="2020-10-15T19:18:00Z">
              <w:r w:rsidRPr="008F7DA9">
                <w:rPr>
                  <w:rFonts w:ascii="Arial" w:hAnsi="Arial"/>
                  <w:sz w:val="18"/>
                  <w:lang w:eastAsia="en-GB"/>
                </w:rPr>
                <w:t>1..&lt;</w:t>
              </w:r>
              <w:proofErr w:type="spellStart"/>
              <w:r w:rsidRPr="008F7DA9">
                <w:rPr>
                  <w:rFonts w:ascii="Arial" w:hAnsi="Arial"/>
                  <w:i/>
                  <w:iCs/>
                  <w:sz w:val="18"/>
                  <w:lang w:eastAsia="en-GB"/>
                </w:rPr>
                <w:t>maxNRMeas</w:t>
              </w:r>
              <w:proofErr w:type="spellEnd"/>
              <w:r w:rsidRPr="008F7DA9">
                <w:rPr>
                  <w:rFonts w:ascii="Arial" w:hAnsi="Arial"/>
                  <w:sz w:val="18"/>
                  <w:lang w:eastAsia="en-GB"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A91F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" w:author="Ericsson" w:date="2020-10-1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E681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" w:author="Ericsson" w:date="2020-10-15T19:18:00Z"/>
                <w:rFonts w:ascii="Arial" w:hAnsi="Arial"/>
                <w:sz w:val="18"/>
                <w:lang w:eastAsia="en-GB"/>
              </w:rPr>
            </w:pPr>
          </w:p>
        </w:tc>
      </w:tr>
      <w:tr w:rsidR="008F7DA9" w:rsidRPr="0054226D" w14:paraId="3C93F0F8" w14:textId="77777777" w:rsidTr="008F7DA9">
        <w:trPr>
          <w:ins w:id="17" w:author="Ericsson" w:date="2020-10-15T19:18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13CA" w14:textId="77777777" w:rsidR="008F7DA9" w:rsidRPr="008F7DA9" w:rsidRDefault="008F7DA9" w:rsidP="004B577D">
            <w:pPr>
              <w:ind w:left="568"/>
              <w:textAlignment w:val="baseline"/>
              <w:rPr>
                <w:ins w:id="18" w:author="Ericsson" w:date="2020-10-15T19:18:00Z"/>
                <w:rFonts w:ascii="Arial" w:hAnsi="Arial"/>
                <w:sz w:val="18"/>
                <w:lang w:eastAsia="zh-CN"/>
              </w:rPr>
            </w:pPr>
            <w:ins w:id="19" w:author="Ericsson" w:date="2020-10-15T19:18:00Z">
              <w:r w:rsidRPr="008F7DA9">
                <w:rPr>
                  <w:rFonts w:ascii="Arial" w:hAnsi="Arial"/>
                  <w:sz w:val="18"/>
                  <w:lang w:eastAsia="zh-CN"/>
                </w:rPr>
                <w:t>&gt;&gt;&gt;NR PCI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0698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" w:author="Ericsson" w:date="2020-10-15T19:18:00Z"/>
                <w:rFonts w:ascii="Arial" w:hAnsi="Arial"/>
                <w:sz w:val="18"/>
                <w:lang w:eastAsia="zh-CN"/>
              </w:rPr>
            </w:pPr>
            <w:ins w:id="21" w:author="Ericsson" w:date="2020-10-15T19:18:00Z">
              <w:r w:rsidRPr="008F7DA9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E9BC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Ericsson" w:date="2020-10-1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9628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" w:author="Ericsson" w:date="2020-10-15T19:18:00Z"/>
                <w:rFonts w:ascii="Arial" w:hAnsi="Arial"/>
                <w:sz w:val="18"/>
                <w:lang w:eastAsia="en-GB"/>
              </w:rPr>
            </w:pPr>
            <w:ins w:id="24" w:author="Ericsson" w:date="2020-10-15T19:18:00Z">
              <w:r w:rsidRPr="008F7DA9">
                <w:rPr>
                  <w:rFonts w:ascii="Arial" w:hAnsi="Arial"/>
                  <w:sz w:val="18"/>
                  <w:lang w:eastAsia="en-GB"/>
                </w:rPr>
                <w:t>INTEGER (0..1007)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539A" w14:textId="23931DA5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Ericsson" w:date="2020-10-15T19:18:00Z"/>
                <w:rFonts w:ascii="Arial" w:hAnsi="Arial"/>
                <w:sz w:val="18"/>
                <w:lang w:eastAsia="en-GB"/>
              </w:rPr>
            </w:pPr>
            <w:ins w:id="26" w:author="Ericsson" w:date="2020-10-15T19:20:00Z">
              <w:r w:rsidRPr="008F7DA9">
                <w:rPr>
                  <w:rFonts w:ascii="Arial" w:hAnsi="Arial"/>
                  <w:sz w:val="18"/>
                  <w:lang w:eastAsia="en-GB"/>
                </w:rPr>
                <w:t>Physical Cell ID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of the </w:t>
              </w:r>
            </w:ins>
            <w:ins w:id="27" w:author="Ericsson" w:date="2020-10-15T20:46:00Z">
              <w:r w:rsidR="007F4359">
                <w:rPr>
                  <w:rFonts w:ascii="Arial" w:hAnsi="Arial"/>
                  <w:sz w:val="18"/>
                  <w:lang w:eastAsia="en-GB"/>
                </w:rPr>
                <w:t>measured</w:t>
              </w:r>
            </w:ins>
            <w:ins w:id="28" w:author="Ericsson" w:date="2020-10-15T19:20:00Z">
              <w:r>
                <w:rPr>
                  <w:rFonts w:ascii="Arial" w:hAnsi="Arial"/>
                  <w:sz w:val="18"/>
                  <w:lang w:eastAsia="en-GB"/>
                </w:rPr>
                <w:t xml:space="preserve"> NR cell.</w:t>
              </w:r>
            </w:ins>
          </w:p>
        </w:tc>
      </w:tr>
      <w:tr w:rsidR="008F7DA9" w:rsidRPr="005309F7" w14:paraId="0EDA960C" w14:textId="77777777" w:rsidTr="008F7DA9">
        <w:trPr>
          <w:ins w:id="29" w:author="Ericsson" w:date="2020-10-15T19:18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3283" w14:textId="77777777" w:rsidR="008F7DA9" w:rsidRPr="008F7DA9" w:rsidRDefault="008F7DA9" w:rsidP="004B577D">
            <w:pPr>
              <w:ind w:left="568"/>
              <w:textAlignment w:val="baseline"/>
              <w:rPr>
                <w:ins w:id="30" w:author="Ericsson" w:date="2020-10-15T19:18:00Z"/>
                <w:rFonts w:ascii="Arial" w:hAnsi="Arial"/>
                <w:sz w:val="18"/>
                <w:lang w:eastAsia="zh-CN"/>
              </w:rPr>
            </w:pPr>
            <w:ins w:id="31" w:author="Ericsson" w:date="2020-10-15T19:18:00Z">
              <w:r w:rsidRPr="008F7DA9">
                <w:rPr>
                  <w:rFonts w:ascii="Arial" w:hAnsi="Arial"/>
                  <w:sz w:val="18"/>
                  <w:lang w:eastAsia="zh-CN"/>
                </w:rPr>
                <w:t xml:space="preserve">&gt;&gt;&gt;SFN-Offset                 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8BF4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Ericsson" w:date="2020-10-15T19:18:00Z"/>
                <w:rFonts w:ascii="Arial" w:hAnsi="Arial"/>
                <w:sz w:val="18"/>
                <w:lang w:eastAsia="zh-CN"/>
              </w:rPr>
            </w:pPr>
            <w:ins w:id="33" w:author="Ericsson" w:date="2020-10-15T19:18:00Z">
              <w:r w:rsidRPr="008F7DA9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EA9B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" w:author="Ericsson" w:date="2020-10-1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036B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Ericsson" w:date="2020-10-15T19:18:00Z"/>
                <w:rFonts w:ascii="Arial" w:hAnsi="Arial"/>
                <w:sz w:val="18"/>
                <w:lang w:eastAsia="en-GB"/>
              </w:rPr>
            </w:pPr>
            <w:ins w:id="36" w:author="Ericsson" w:date="2020-10-15T19:18:00Z">
              <w:r w:rsidRPr="008F7DA9">
                <w:rPr>
                  <w:rFonts w:ascii="Arial" w:hAnsi="Arial"/>
                  <w:sz w:val="18"/>
                  <w:lang w:eastAsia="en-GB"/>
                </w:rPr>
                <w:t>INTEGER (0..1023)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E1CF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Ericsson" w:date="2020-10-15T19:18:00Z"/>
                <w:rFonts w:ascii="Arial" w:hAnsi="Arial"/>
                <w:sz w:val="18"/>
                <w:lang w:eastAsia="en-GB"/>
              </w:rPr>
            </w:pPr>
            <w:ins w:id="38" w:author="Ericsson" w:date="2020-10-15T19:18:00Z">
              <w:r w:rsidRPr="008F7DA9">
                <w:rPr>
                  <w:rFonts w:ascii="Arial" w:hAnsi="Arial"/>
                  <w:sz w:val="18"/>
                  <w:lang w:eastAsia="en-GB"/>
                </w:rPr>
                <w:t xml:space="preserve">The observed SFN and frame timing difference (SFTD) between an E-UTRA </w:t>
              </w:r>
              <w:proofErr w:type="spellStart"/>
              <w:r w:rsidRPr="008F7DA9">
                <w:rPr>
                  <w:rFonts w:ascii="Arial" w:hAnsi="Arial"/>
                  <w:sz w:val="18"/>
                  <w:lang w:eastAsia="en-GB"/>
                </w:rPr>
                <w:t>PCell</w:t>
              </w:r>
              <w:proofErr w:type="spellEnd"/>
              <w:r w:rsidRPr="008F7DA9">
                <w:rPr>
                  <w:rFonts w:ascii="Arial" w:hAnsi="Arial"/>
                  <w:sz w:val="18"/>
                  <w:lang w:eastAsia="en-GB"/>
                </w:rPr>
                <w:t xml:space="preserve"> and an NR </w:t>
              </w:r>
              <w:proofErr w:type="spellStart"/>
              <w:r w:rsidRPr="008F7DA9">
                <w:rPr>
                  <w:rFonts w:ascii="Arial" w:hAnsi="Arial"/>
                  <w:sz w:val="18"/>
                  <w:lang w:eastAsia="en-GB"/>
                </w:rPr>
                <w:t>PSCell</w:t>
              </w:r>
              <w:proofErr w:type="spellEnd"/>
            </w:ins>
          </w:p>
        </w:tc>
      </w:tr>
      <w:tr w:rsidR="008F7DA9" w:rsidRPr="005309F7" w14:paraId="53F6A911" w14:textId="77777777" w:rsidTr="008F7DA9">
        <w:trPr>
          <w:ins w:id="39" w:author="Ericsson" w:date="2020-10-15T19:18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07A6" w14:textId="77777777" w:rsidR="008F7DA9" w:rsidRPr="008F7DA9" w:rsidRDefault="008F7DA9" w:rsidP="004B577D">
            <w:pPr>
              <w:ind w:left="568"/>
              <w:textAlignment w:val="baseline"/>
              <w:rPr>
                <w:ins w:id="40" w:author="Ericsson" w:date="2020-10-15T19:18:00Z"/>
                <w:rFonts w:ascii="Arial" w:hAnsi="Arial"/>
                <w:sz w:val="18"/>
                <w:lang w:eastAsia="zh-CN"/>
              </w:rPr>
            </w:pPr>
            <w:ins w:id="41" w:author="Ericsson" w:date="2020-10-15T19:18:00Z">
              <w:r w:rsidRPr="008F7DA9">
                <w:rPr>
                  <w:rFonts w:ascii="Arial" w:hAnsi="Arial"/>
                  <w:sz w:val="18"/>
                  <w:lang w:eastAsia="zh-CN"/>
                </w:rPr>
                <w:lastRenderedPageBreak/>
                <w:t>&gt;&gt;&gt;</w:t>
              </w:r>
              <w:proofErr w:type="spellStart"/>
              <w:r w:rsidRPr="008F7DA9">
                <w:rPr>
                  <w:rFonts w:ascii="Arial" w:hAnsi="Arial"/>
                  <w:sz w:val="18"/>
                  <w:lang w:eastAsia="zh-CN"/>
                </w:rPr>
                <w:t>MeanFrameBoundary</w:t>
              </w:r>
              <w:proofErr w:type="spellEnd"/>
              <w:r w:rsidRPr="008F7DA9">
                <w:rPr>
                  <w:rFonts w:ascii="Arial" w:hAnsi="Arial"/>
                  <w:sz w:val="18"/>
                  <w:lang w:eastAsia="zh-CN"/>
                </w:rPr>
                <w:t>-Offset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5B7A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Ericsson" w:date="2020-10-15T19:18:00Z"/>
                <w:rFonts w:ascii="Arial" w:hAnsi="Arial"/>
                <w:sz w:val="18"/>
                <w:lang w:eastAsia="zh-CN"/>
              </w:rPr>
            </w:pPr>
            <w:ins w:id="43" w:author="Ericsson" w:date="2020-10-15T19:18:00Z">
              <w:r w:rsidRPr="008F7DA9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07A5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" w:author="Ericsson" w:date="2020-10-1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4B37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Ericsson" w:date="2020-10-15T19:18:00Z"/>
                <w:rFonts w:ascii="Arial" w:hAnsi="Arial"/>
                <w:sz w:val="18"/>
                <w:lang w:eastAsia="en-GB"/>
              </w:rPr>
            </w:pPr>
            <w:ins w:id="46" w:author="Ericsson" w:date="2020-10-15T19:18:00Z">
              <w:r w:rsidRPr="008F7DA9">
                <w:rPr>
                  <w:rFonts w:ascii="Arial" w:hAnsi="Arial"/>
                  <w:sz w:val="18"/>
                  <w:lang w:eastAsia="en-GB"/>
                </w:rPr>
                <w:t>INTEGER (-30720..30719)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43A4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Ericsson" w:date="2020-10-15T19:18:00Z"/>
                <w:rFonts w:ascii="Arial" w:hAnsi="Arial"/>
                <w:sz w:val="18"/>
                <w:lang w:eastAsia="en-GB"/>
              </w:rPr>
            </w:pPr>
            <w:ins w:id="48" w:author="Ericsson" w:date="2020-10-15T19:18:00Z">
              <w:r w:rsidRPr="008F7DA9">
                <w:rPr>
                  <w:rFonts w:ascii="Arial" w:hAnsi="Arial"/>
                  <w:sz w:val="18"/>
                  <w:lang w:eastAsia="en-GB"/>
                </w:rPr>
                <w:t xml:space="preserve">Average value of the frame boundary offset observed between </w:t>
              </w:r>
              <w:proofErr w:type="spellStart"/>
              <w:r w:rsidRPr="008F7DA9">
                <w:rPr>
                  <w:rFonts w:ascii="Arial" w:hAnsi="Arial"/>
                  <w:sz w:val="18"/>
                  <w:lang w:eastAsia="en-GB"/>
                </w:rPr>
                <w:t>PCell</w:t>
              </w:r>
              <w:proofErr w:type="spellEnd"/>
              <w:r w:rsidRPr="008F7DA9">
                <w:rPr>
                  <w:rFonts w:ascii="Arial" w:hAnsi="Arial"/>
                  <w:sz w:val="18"/>
                  <w:lang w:eastAsia="en-GB"/>
                </w:rPr>
                <w:t xml:space="preserve"> and the measured cell.</w:t>
              </w:r>
            </w:ins>
          </w:p>
        </w:tc>
      </w:tr>
      <w:tr w:rsidR="008F7DA9" w:rsidRPr="005309F7" w14:paraId="3189EE0F" w14:textId="77777777" w:rsidTr="008F7DA9">
        <w:trPr>
          <w:ins w:id="49" w:author="Ericsson" w:date="2020-10-15T19:18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DDBF" w14:textId="77777777" w:rsidR="008F7DA9" w:rsidRPr="008F7DA9" w:rsidRDefault="008F7DA9" w:rsidP="004B577D">
            <w:pPr>
              <w:ind w:left="568"/>
              <w:textAlignment w:val="baseline"/>
              <w:rPr>
                <w:ins w:id="50" w:author="Ericsson" w:date="2020-10-15T19:18:00Z"/>
                <w:rFonts w:ascii="Arial" w:hAnsi="Arial"/>
                <w:sz w:val="18"/>
                <w:lang w:eastAsia="zh-CN"/>
              </w:rPr>
            </w:pPr>
            <w:ins w:id="51" w:author="Ericsson" w:date="2020-10-15T19:18:00Z">
              <w:r w:rsidRPr="008F7DA9">
                <w:rPr>
                  <w:rFonts w:ascii="Arial" w:hAnsi="Arial"/>
                  <w:sz w:val="18"/>
                  <w:lang w:eastAsia="zh-CN"/>
                </w:rPr>
                <w:t>&gt;&gt;&gt;</w:t>
              </w:r>
              <w:proofErr w:type="spellStart"/>
              <w:r w:rsidRPr="008F7DA9">
                <w:rPr>
                  <w:rFonts w:ascii="Arial" w:hAnsi="Arial"/>
                  <w:sz w:val="18"/>
                  <w:lang w:eastAsia="zh-CN"/>
                </w:rPr>
                <w:t>MinFrameBoundary</w:t>
              </w:r>
              <w:proofErr w:type="spellEnd"/>
              <w:r w:rsidRPr="008F7DA9">
                <w:rPr>
                  <w:rFonts w:ascii="Arial" w:hAnsi="Arial"/>
                  <w:sz w:val="18"/>
                  <w:lang w:eastAsia="zh-CN"/>
                </w:rPr>
                <w:t>-Offset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C9CB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2" w:author="Ericsson" w:date="2020-10-15T19:18:00Z"/>
                <w:rFonts w:ascii="Arial" w:hAnsi="Arial"/>
                <w:sz w:val="18"/>
                <w:lang w:eastAsia="zh-CN"/>
              </w:rPr>
            </w:pPr>
            <w:ins w:id="53" w:author="Ericsson" w:date="2020-10-15T19:18:00Z">
              <w:r w:rsidRPr="008F7DA9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4FAD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Ericsson" w:date="2020-10-1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A55F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Ericsson" w:date="2020-10-15T19:18:00Z"/>
                <w:rFonts w:ascii="Arial" w:hAnsi="Arial"/>
                <w:sz w:val="18"/>
                <w:lang w:eastAsia="en-GB"/>
              </w:rPr>
            </w:pPr>
            <w:ins w:id="56" w:author="Ericsson" w:date="2020-10-15T19:18:00Z">
              <w:r w:rsidRPr="008F7DA9">
                <w:rPr>
                  <w:rFonts w:ascii="Arial" w:hAnsi="Arial"/>
                  <w:sz w:val="18"/>
                  <w:lang w:eastAsia="en-GB"/>
                </w:rPr>
                <w:t>INTEGER (-30720..30719)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FB5D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Ericsson" w:date="2020-10-15T19:18:00Z"/>
                <w:rFonts w:ascii="Arial" w:hAnsi="Arial"/>
                <w:sz w:val="18"/>
                <w:lang w:eastAsia="en-GB"/>
              </w:rPr>
            </w:pPr>
            <w:ins w:id="58" w:author="Ericsson" w:date="2020-10-15T19:18:00Z">
              <w:r w:rsidRPr="008F7DA9">
                <w:rPr>
                  <w:rFonts w:ascii="Arial" w:hAnsi="Arial"/>
                  <w:sz w:val="18"/>
                  <w:lang w:eastAsia="en-GB"/>
                </w:rPr>
                <w:t xml:space="preserve">Minimum value of the frame boundary offset observed between </w:t>
              </w:r>
              <w:proofErr w:type="spellStart"/>
              <w:r w:rsidRPr="008F7DA9">
                <w:rPr>
                  <w:rFonts w:ascii="Arial" w:hAnsi="Arial"/>
                  <w:sz w:val="18"/>
                  <w:lang w:eastAsia="en-GB"/>
                </w:rPr>
                <w:t>PCell</w:t>
              </w:r>
              <w:proofErr w:type="spellEnd"/>
              <w:r w:rsidRPr="008F7DA9">
                <w:rPr>
                  <w:rFonts w:ascii="Arial" w:hAnsi="Arial"/>
                  <w:sz w:val="18"/>
                  <w:lang w:eastAsia="en-GB"/>
                </w:rPr>
                <w:t xml:space="preserve"> and the measured cell.</w:t>
              </w:r>
            </w:ins>
          </w:p>
        </w:tc>
      </w:tr>
      <w:tr w:rsidR="008F7DA9" w:rsidRPr="005309F7" w14:paraId="6B46E3FB" w14:textId="77777777" w:rsidTr="008F7DA9">
        <w:trPr>
          <w:ins w:id="59" w:author="Ericsson" w:date="2020-10-15T19:18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609" w14:textId="77777777" w:rsidR="008F7DA9" w:rsidRPr="008F7DA9" w:rsidRDefault="008F7DA9" w:rsidP="004B577D">
            <w:pPr>
              <w:ind w:left="568"/>
              <w:textAlignment w:val="baseline"/>
              <w:rPr>
                <w:ins w:id="60" w:author="Ericsson" w:date="2020-10-15T19:18:00Z"/>
                <w:rFonts w:ascii="Arial" w:hAnsi="Arial"/>
                <w:sz w:val="18"/>
                <w:lang w:eastAsia="zh-CN"/>
              </w:rPr>
            </w:pPr>
            <w:ins w:id="61" w:author="Ericsson" w:date="2020-10-15T19:18:00Z">
              <w:r w:rsidRPr="008F7DA9">
                <w:rPr>
                  <w:rFonts w:ascii="Arial" w:hAnsi="Arial"/>
                  <w:sz w:val="18"/>
                  <w:lang w:eastAsia="zh-CN"/>
                </w:rPr>
                <w:t>&gt;&gt;&gt;</w:t>
              </w:r>
              <w:proofErr w:type="spellStart"/>
              <w:r w:rsidRPr="008F7DA9">
                <w:rPr>
                  <w:rFonts w:ascii="Arial" w:hAnsi="Arial"/>
                  <w:sz w:val="18"/>
                  <w:lang w:eastAsia="zh-CN"/>
                </w:rPr>
                <w:t>MaxFrameBoundary</w:t>
              </w:r>
              <w:proofErr w:type="spellEnd"/>
              <w:r w:rsidRPr="008F7DA9">
                <w:rPr>
                  <w:rFonts w:ascii="Arial" w:hAnsi="Arial"/>
                  <w:sz w:val="18"/>
                  <w:lang w:eastAsia="zh-CN"/>
                </w:rPr>
                <w:t>-Offset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8FE9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Ericsson" w:date="2020-10-15T19:18:00Z"/>
                <w:rFonts w:ascii="Arial" w:hAnsi="Arial"/>
                <w:sz w:val="18"/>
                <w:lang w:eastAsia="zh-CN"/>
              </w:rPr>
            </w:pPr>
            <w:ins w:id="63" w:author="Ericsson" w:date="2020-10-15T19:18:00Z">
              <w:r w:rsidRPr="008F7DA9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EA23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Ericsson" w:date="2020-10-1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0A5E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Ericsson" w:date="2020-10-15T19:18:00Z"/>
                <w:rFonts w:ascii="Arial" w:hAnsi="Arial"/>
                <w:sz w:val="18"/>
                <w:lang w:eastAsia="en-GB"/>
              </w:rPr>
            </w:pPr>
            <w:ins w:id="66" w:author="Ericsson" w:date="2020-10-15T19:18:00Z">
              <w:r w:rsidRPr="008F7DA9">
                <w:rPr>
                  <w:rFonts w:ascii="Arial" w:hAnsi="Arial"/>
                  <w:sz w:val="18"/>
                  <w:lang w:eastAsia="en-GB"/>
                </w:rPr>
                <w:t>INTEGER (-30720..30719)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A731" w14:textId="77777777" w:rsidR="008F7DA9" w:rsidRPr="008F7DA9" w:rsidRDefault="008F7DA9" w:rsidP="008F7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Ericsson" w:date="2020-10-15T19:18:00Z"/>
                <w:rFonts w:ascii="Arial" w:hAnsi="Arial"/>
                <w:sz w:val="18"/>
                <w:lang w:eastAsia="en-GB"/>
              </w:rPr>
            </w:pPr>
            <w:ins w:id="68" w:author="Ericsson" w:date="2020-10-15T19:18:00Z">
              <w:r w:rsidRPr="008F7DA9">
                <w:rPr>
                  <w:rFonts w:ascii="Arial" w:hAnsi="Arial"/>
                  <w:sz w:val="18"/>
                  <w:lang w:eastAsia="en-GB"/>
                </w:rPr>
                <w:t xml:space="preserve">Maximum value of the frame boundary offset observed between </w:t>
              </w:r>
              <w:proofErr w:type="spellStart"/>
              <w:r w:rsidRPr="008F7DA9">
                <w:rPr>
                  <w:rFonts w:ascii="Arial" w:hAnsi="Arial"/>
                  <w:sz w:val="18"/>
                  <w:lang w:eastAsia="en-GB"/>
                </w:rPr>
                <w:t>PCell</w:t>
              </w:r>
              <w:proofErr w:type="spellEnd"/>
              <w:r w:rsidRPr="008F7DA9">
                <w:rPr>
                  <w:rFonts w:ascii="Arial" w:hAnsi="Arial"/>
                  <w:sz w:val="18"/>
                  <w:lang w:eastAsia="en-GB"/>
                </w:rPr>
                <w:t xml:space="preserve"> and the measured cell.</w:t>
              </w:r>
            </w:ins>
          </w:p>
        </w:tc>
      </w:tr>
    </w:tbl>
    <w:p w14:paraId="404CCCCC" w14:textId="77777777" w:rsidR="008F7DA9" w:rsidRPr="008F7DA9" w:rsidRDefault="008F7DA9" w:rsidP="008F7DA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F7DA9" w:rsidRPr="008F7DA9" w14:paraId="14E06F51" w14:textId="77777777" w:rsidTr="008F7DA9">
        <w:tc>
          <w:tcPr>
            <w:tcW w:w="3686" w:type="dxa"/>
          </w:tcPr>
          <w:p w14:paraId="5D59906A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50061856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DA9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8F7DA9" w:rsidRPr="008F7DA9" w14:paraId="1862CD67" w14:textId="77777777" w:rsidTr="008F7DA9">
        <w:tc>
          <w:tcPr>
            <w:tcW w:w="3686" w:type="dxa"/>
          </w:tcPr>
          <w:p w14:paraId="011B2243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F7DA9">
              <w:rPr>
                <w:rFonts w:ascii="Arial" w:hAnsi="Arial"/>
                <w:sz w:val="18"/>
                <w:lang w:eastAsia="en-GB"/>
              </w:rPr>
              <w:t>maxnoOTDOAtypes</w:t>
            </w:r>
            <w:proofErr w:type="spellEnd"/>
          </w:p>
        </w:tc>
        <w:tc>
          <w:tcPr>
            <w:tcW w:w="5670" w:type="dxa"/>
          </w:tcPr>
          <w:p w14:paraId="08FE21C9" w14:textId="77777777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DA9">
              <w:rPr>
                <w:rFonts w:ascii="Arial" w:hAnsi="Arial"/>
                <w:sz w:val="18"/>
                <w:lang w:eastAsia="en-GB"/>
              </w:rPr>
              <w:t>Maximum no. of OTDOA information types that can be requested and reported with one message. Value is 63.</w:t>
            </w:r>
          </w:p>
        </w:tc>
      </w:tr>
      <w:tr w:rsidR="008F7DA9" w:rsidRPr="008F7DA9" w14:paraId="72E24677" w14:textId="77777777" w:rsidTr="008F7DA9">
        <w:trPr>
          <w:ins w:id="69" w:author="Ericsson" w:date="2020-10-15T19:21:00Z"/>
        </w:trPr>
        <w:tc>
          <w:tcPr>
            <w:tcW w:w="3686" w:type="dxa"/>
          </w:tcPr>
          <w:p w14:paraId="2C054656" w14:textId="6DEAB16B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Ericsson" w:date="2020-10-15T19:21:00Z"/>
                <w:rFonts w:ascii="Arial" w:hAnsi="Arial"/>
                <w:sz w:val="18"/>
                <w:lang w:eastAsia="en-GB"/>
              </w:rPr>
            </w:pPr>
            <w:proofErr w:type="spellStart"/>
            <w:ins w:id="71" w:author="Ericsson" w:date="2020-10-15T19:21:00Z">
              <w:r w:rsidRPr="008F7DA9">
                <w:rPr>
                  <w:rFonts w:ascii="Arial" w:hAnsi="Arial"/>
                  <w:sz w:val="18"/>
                  <w:lang w:eastAsia="en-GB"/>
                </w:rPr>
                <w:t>maxNRMeas</w:t>
              </w:r>
              <w:proofErr w:type="spellEnd"/>
            </w:ins>
          </w:p>
        </w:tc>
        <w:tc>
          <w:tcPr>
            <w:tcW w:w="5670" w:type="dxa"/>
          </w:tcPr>
          <w:p w14:paraId="616821B7" w14:textId="5FA55459" w:rsidR="008F7DA9" w:rsidRPr="008F7DA9" w:rsidRDefault="008F7DA9" w:rsidP="008F7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Ericsson" w:date="2020-10-15T19:21:00Z"/>
                <w:rFonts w:ascii="Arial" w:hAnsi="Arial"/>
                <w:sz w:val="18"/>
                <w:lang w:eastAsia="en-GB"/>
              </w:rPr>
            </w:pPr>
            <w:ins w:id="73" w:author="Ericsson" w:date="2020-10-15T19:21:00Z">
              <w:r w:rsidRPr="008F7DA9">
                <w:rPr>
                  <w:rFonts w:ascii="Arial" w:hAnsi="Arial"/>
                  <w:sz w:val="18"/>
                  <w:lang w:eastAsia="en-GB"/>
                </w:rPr>
                <w:t>Maximum no. of NR cells that can be reported with one message. Value is 32.</w:t>
              </w:r>
            </w:ins>
          </w:p>
        </w:tc>
      </w:tr>
    </w:tbl>
    <w:p w14:paraId="0511176E" w14:textId="77777777" w:rsidR="008C0B80" w:rsidRDefault="008C0B80" w:rsidP="00B94098">
      <w:pPr>
        <w:rPr>
          <w:b/>
          <w:highlight w:val="yellow"/>
          <w:lang w:val="en-US"/>
        </w:rPr>
      </w:pPr>
    </w:p>
    <w:p w14:paraId="12D5778C" w14:textId="35A32A9A" w:rsidR="006B5617" w:rsidRDefault="006B5617" w:rsidP="00CD1DFA">
      <w:pPr>
        <w:rPr>
          <w:b/>
          <w:lang w:val="en-US"/>
        </w:rPr>
      </w:pPr>
    </w:p>
    <w:p w14:paraId="3333DE55" w14:textId="5A33F9BC" w:rsidR="00BE4DDC" w:rsidRDefault="00BE4DDC" w:rsidP="00BE4DDC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4FA62059" w14:textId="77777777" w:rsidR="00BE4DDC" w:rsidRDefault="00BE4DDC" w:rsidP="00CD1DFA">
      <w:pPr>
        <w:rPr>
          <w:b/>
          <w:lang w:val="en-US"/>
        </w:rPr>
      </w:pPr>
    </w:p>
    <w:p w14:paraId="4DBF069A" w14:textId="77777777" w:rsidR="0098323E" w:rsidRPr="0054226D" w:rsidRDefault="0098323E" w:rsidP="0098323E">
      <w:pPr>
        <w:pStyle w:val="Heading3"/>
        <w:spacing w:line="0" w:lineRule="atLeast"/>
      </w:pPr>
      <w:bookmarkStart w:id="74" w:name="_Toc534730175"/>
      <w:r w:rsidRPr="0054226D">
        <w:t>9.3.5</w:t>
      </w:r>
      <w:r w:rsidRPr="0054226D">
        <w:tab/>
        <w:t>Information Element definitions</w:t>
      </w:r>
      <w:bookmarkEnd w:id="74"/>
    </w:p>
    <w:p w14:paraId="346D339D" w14:textId="77777777" w:rsidR="0098323E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5C61D690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30714BEC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057A6F02" w14:textId="77777777" w:rsidR="0098323E" w:rsidRPr="0054226D" w:rsidRDefault="0098323E" w:rsidP="0098323E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Information Element Definitions</w:t>
      </w:r>
    </w:p>
    <w:p w14:paraId="45016423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616B6655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7041BFFD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</w:p>
    <w:p w14:paraId="4CD23272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LPPA-IEs {</w:t>
      </w:r>
    </w:p>
    <w:p w14:paraId="36E61C53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itu-t</w:t>
      </w:r>
      <w:proofErr w:type="spellEnd"/>
      <w:r w:rsidRPr="0054226D">
        <w:rPr>
          <w:noProof w:val="0"/>
          <w:snapToGrid w:val="0"/>
        </w:rPr>
        <w:t xml:space="preserve"> (0) identified-organization (4) </w:t>
      </w:r>
      <w:proofErr w:type="spellStart"/>
      <w:r w:rsidRPr="0054226D">
        <w:rPr>
          <w:noProof w:val="0"/>
          <w:snapToGrid w:val="0"/>
        </w:rPr>
        <w:t>etsi</w:t>
      </w:r>
      <w:proofErr w:type="spellEnd"/>
      <w:r w:rsidRPr="0054226D">
        <w:rPr>
          <w:noProof w:val="0"/>
          <w:snapToGrid w:val="0"/>
        </w:rPr>
        <w:t xml:space="preserve"> (0) </w:t>
      </w:r>
      <w:proofErr w:type="spellStart"/>
      <w:r w:rsidRPr="0054226D">
        <w:rPr>
          <w:noProof w:val="0"/>
          <w:snapToGrid w:val="0"/>
        </w:rPr>
        <w:t>mobileDomain</w:t>
      </w:r>
      <w:proofErr w:type="spellEnd"/>
      <w:r w:rsidRPr="0054226D">
        <w:rPr>
          <w:noProof w:val="0"/>
          <w:snapToGrid w:val="0"/>
        </w:rPr>
        <w:t xml:space="preserve"> (0) </w:t>
      </w:r>
    </w:p>
    <w:p w14:paraId="34D97EFC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eps-Access (21) modules (3)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 xml:space="preserve"> (6) version1 (1)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>-IEs (2) }</w:t>
      </w:r>
    </w:p>
    <w:p w14:paraId="16E9536E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</w:p>
    <w:p w14:paraId="10325A30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TAGS ::= </w:t>
      </w:r>
    </w:p>
    <w:p w14:paraId="76BA91E4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</w:p>
    <w:p w14:paraId="6E7BC958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1DE81601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</w:p>
    <w:p w14:paraId="6BA0E087" w14:textId="77777777" w:rsidR="008C0B80" w:rsidRPr="0054226D" w:rsidRDefault="008C0B80" w:rsidP="008C0B80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54226D">
        <w:rPr>
          <w:noProof w:val="0"/>
          <w:snapToGrid w:val="0"/>
        </w:rPr>
        <w:t>IMPORTS</w:t>
      </w:r>
      <w:r w:rsidRPr="0054226D">
        <w:rPr>
          <w:noProof w:val="0"/>
          <w:snapToGrid w:val="0"/>
        </w:rPr>
        <w:tab/>
      </w:r>
    </w:p>
    <w:p w14:paraId="15D295C7" w14:textId="77777777" w:rsidR="008C0B80" w:rsidRPr="0054226D" w:rsidRDefault="008C0B80" w:rsidP="008C0B80">
      <w:pPr>
        <w:pStyle w:val="PL"/>
        <w:spacing w:line="0" w:lineRule="atLeast"/>
        <w:rPr>
          <w:rFonts w:ascii="Courier" w:hAnsi="Courier" w:cs="Courier"/>
          <w:noProof w:val="0"/>
          <w:szCs w:val="16"/>
        </w:rPr>
      </w:pPr>
      <w:r w:rsidRPr="0054226D">
        <w:rPr>
          <w:rFonts w:ascii="Courier" w:hAnsi="Courier" w:cs="Courier"/>
          <w:noProof w:val="0"/>
          <w:szCs w:val="16"/>
        </w:rPr>
        <w:tab/>
      </w:r>
    </w:p>
    <w:p w14:paraId="4AC8BB26" w14:textId="77777777" w:rsidR="008C0B80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ascii="Courier" w:hAnsi="Courier" w:cs="Courier"/>
          <w:noProof w:val="0"/>
          <w:szCs w:val="16"/>
        </w:rPr>
        <w:tab/>
      </w: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-Item,</w:t>
      </w:r>
    </w:p>
    <w:p w14:paraId="11C08211" w14:textId="77777777" w:rsidR="008C0B80" w:rsidRDefault="008C0B80" w:rsidP="008C0B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ResultsPerSSB</w:t>
      </w:r>
      <w:proofErr w:type="spellEnd"/>
      <w:r>
        <w:rPr>
          <w:noProof w:val="0"/>
          <w:snapToGrid w:val="0"/>
        </w:rPr>
        <w:t>-Index-List,</w:t>
      </w:r>
    </w:p>
    <w:p w14:paraId="214A70D0" w14:textId="77777777" w:rsidR="008C0B80" w:rsidRDefault="008C0B80" w:rsidP="008C0B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ResultsPerSSB</w:t>
      </w:r>
      <w:proofErr w:type="spellEnd"/>
      <w:r>
        <w:rPr>
          <w:noProof w:val="0"/>
          <w:snapToGrid w:val="0"/>
        </w:rPr>
        <w:t>-Index-Item,</w:t>
      </w:r>
    </w:p>
    <w:p w14:paraId="3FD69C9A" w14:textId="77777777" w:rsidR="008C0B80" w:rsidRPr="0054226D" w:rsidRDefault="008C0B80" w:rsidP="008C0B80">
      <w:pPr>
        <w:pStyle w:val="PL"/>
        <w:spacing w:line="0" w:lineRule="atLeast"/>
        <w:rPr>
          <w:rFonts w:ascii="Courier" w:hAnsi="Courier" w:cs="Courier"/>
          <w:noProof w:val="0"/>
          <w:szCs w:val="16"/>
        </w:rPr>
      </w:pPr>
      <w:r w:rsidRPr="008E6507">
        <w:rPr>
          <w:snapToGrid w:val="0"/>
        </w:rPr>
        <w:tab/>
        <w:t>id-NR-CGI,</w:t>
      </w:r>
    </w:p>
    <w:p w14:paraId="27428CE6" w14:textId="77777777" w:rsidR="008C0B80" w:rsidRPr="0054226D" w:rsidRDefault="008C0B80" w:rsidP="008C0B80">
      <w:pPr>
        <w:pStyle w:val="PL"/>
        <w:spacing w:line="0" w:lineRule="atLeast"/>
        <w:rPr>
          <w:noProof w:val="0"/>
          <w:szCs w:val="16"/>
        </w:rPr>
      </w:pPr>
      <w:r w:rsidRPr="0054226D">
        <w:rPr>
          <w:rFonts w:ascii="Courier" w:hAnsi="Courier" w:cs="Courier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maxCellineNB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3F241BF0" w14:textId="77777777" w:rsidR="008C0B80" w:rsidRPr="0054226D" w:rsidRDefault="008C0B80" w:rsidP="008C0B80">
      <w:pPr>
        <w:pStyle w:val="PL"/>
        <w:spacing w:line="0" w:lineRule="atLeast"/>
        <w:rPr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67508B7E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zCs w:val="16"/>
        </w:rPr>
        <w:tab/>
      </w:r>
      <w:proofErr w:type="spellStart"/>
      <w:r w:rsidRPr="0054226D">
        <w:rPr>
          <w:noProof w:val="0"/>
          <w:snapToGrid w:val="0"/>
        </w:rPr>
        <w:t>maxNrOfErrors</w:t>
      </w:r>
      <w:proofErr w:type="spellEnd"/>
      <w:r w:rsidRPr="0054226D">
        <w:rPr>
          <w:noProof w:val="0"/>
          <w:snapToGrid w:val="0"/>
        </w:rPr>
        <w:t>,</w:t>
      </w:r>
    </w:p>
    <w:p w14:paraId="180461A7" w14:textId="77777777" w:rsidR="008C0B80" w:rsidRPr="0054226D" w:rsidRDefault="008C0B80" w:rsidP="008C0B80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rFonts w:cs="Courier New"/>
          <w:noProof w:val="0"/>
          <w:szCs w:val="16"/>
        </w:rPr>
        <w:t>maxNoMeas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7B230753" w14:textId="77777777" w:rsidR="008C0B80" w:rsidRPr="0054226D" w:rsidRDefault="008C0B80" w:rsidP="008C0B80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</w:r>
      <w:proofErr w:type="spellStart"/>
      <w:r w:rsidRPr="0054226D">
        <w:rPr>
          <w:noProof w:val="0"/>
          <w:szCs w:val="16"/>
        </w:rPr>
        <w:t>maxnoOTDOAtypes</w:t>
      </w:r>
      <w:proofErr w:type="spellEnd"/>
      <w:r w:rsidRPr="0054226D">
        <w:rPr>
          <w:noProof w:val="0"/>
          <w:szCs w:val="16"/>
        </w:rPr>
        <w:t>,</w:t>
      </w:r>
    </w:p>
    <w:p w14:paraId="09DCFC2F" w14:textId="77777777" w:rsidR="008C0B80" w:rsidRPr="0054226D" w:rsidRDefault="008C0B80" w:rsidP="008C0B80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</w:r>
      <w:proofErr w:type="spellStart"/>
      <w:r w:rsidRPr="0054226D">
        <w:rPr>
          <w:noProof w:val="0"/>
          <w:szCs w:val="16"/>
        </w:rPr>
        <w:t>maxServCell</w:t>
      </w:r>
      <w:proofErr w:type="spellEnd"/>
      <w:r w:rsidRPr="0054226D">
        <w:rPr>
          <w:noProof w:val="0"/>
          <w:szCs w:val="16"/>
        </w:rPr>
        <w:t>,</w:t>
      </w:r>
    </w:p>
    <w:p w14:paraId="7DC34274" w14:textId="77777777" w:rsidR="008C0B80" w:rsidRPr="0054226D" w:rsidRDefault="008C0B80" w:rsidP="008C0B80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  <w:t>id-</w:t>
      </w:r>
      <w:proofErr w:type="spellStart"/>
      <w:r w:rsidRPr="0054226D">
        <w:rPr>
          <w:noProof w:val="0"/>
          <w:szCs w:val="16"/>
        </w:rPr>
        <w:t>InterRATMeasurementQuantities</w:t>
      </w:r>
      <w:proofErr w:type="spellEnd"/>
      <w:r w:rsidRPr="0054226D">
        <w:rPr>
          <w:noProof w:val="0"/>
          <w:szCs w:val="16"/>
        </w:rPr>
        <w:t>-Item,</w:t>
      </w:r>
    </w:p>
    <w:p w14:paraId="46D962DD" w14:textId="77777777" w:rsidR="008C0B80" w:rsidRPr="0054226D" w:rsidRDefault="008C0B80" w:rsidP="008C0B80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napToGrid w:val="0"/>
        </w:rPr>
        <w:tab/>
        <w:t>id-</w:t>
      </w:r>
      <w:proofErr w:type="spellStart"/>
      <w:r w:rsidRPr="0054226D">
        <w:rPr>
          <w:noProof w:val="0"/>
          <w:snapToGrid w:val="0"/>
        </w:rPr>
        <w:t>WLANMeasurementQuantities</w:t>
      </w:r>
      <w:proofErr w:type="spellEnd"/>
      <w:r w:rsidRPr="0054226D">
        <w:rPr>
          <w:noProof w:val="0"/>
          <w:snapToGrid w:val="0"/>
        </w:rPr>
        <w:t>-Item,</w:t>
      </w:r>
    </w:p>
    <w:p w14:paraId="1CB2828B" w14:textId="77777777" w:rsidR="008C0B80" w:rsidRPr="0054226D" w:rsidRDefault="008C0B80" w:rsidP="008C0B80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</w:r>
      <w:proofErr w:type="spellStart"/>
      <w:r w:rsidRPr="0054226D">
        <w:rPr>
          <w:noProof w:val="0"/>
          <w:szCs w:val="16"/>
        </w:rPr>
        <w:t>maxGERANMeas</w:t>
      </w:r>
      <w:proofErr w:type="spellEnd"/>
      <w:r w:rsidRPr="0054226D">
        <w:rPr>
          <w:noProof w:val="0"/>
          <w:szCs w:val="16"/>
        </w:rPr>
        <w:t>,</w:t>
      </w:r>
    </w:p>
    <w:p w14:paraId="0746C233" w14:textId="77777777" w:rsidR="008C0B80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zCs w:val="16"/>
        </w:rPr>
        <w:tab/>
      </w:r>
      <w:proofErr w:type="spellStart"/>
      <w:r w:rsidRPr="0054226D">
        <w:rPr>
          <w:noProof w:val="0"/>
          <w:szCs w:val="16"/>
        </w:rPr>
        <w:t>maxUTRANMeas</w:t>
      </w:r>
      <w:proofErr w:type="spellEnd"/>
      <w:r w:rsidRPr="0054226D">
        <w:rPr>
          <w:noProof w:val="0"/>
          <w:szCs w:val="16"/>
        </w:rPr>
        <w:t>,</w:t>
      </w:r>
    </w:p>
    <w:p w14:paraId="4094DEBE" w14:textId="77777777" w:rsidR="008C0B80" w:rsidRPr="0054226D" w:rsidRDefault="008C0B80" w:rsidP="008C0B80">
      <w:pPr>
        <w:pStyle w:val="PL"/>
        <w:spacing w:line="0" w:lineRule="atLeast"/>
        <w:rPr>
          <w:noProof w:val="0"/>
          <w:szCs w:val="16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maxNRmeas</w:t>
      </w:r>
      <w:proofErr w:type="spellEnd"/>
      <w:r>
        <w:rPr>
          <w:noProof w:val="0"/>
          <w:snapToGrid w:val="0"/>
        </w:rPr>
        <w:t>,</w:t>
      </w:r>
    </w:p>
    <w:p w14:paraId="2A31EC0D" w14:textId="77777777" w:rsidR="008C0B80" w:rsidRPr="0054226D" w:rsidRDefault="008C0B80" w:rsidP="008C0B80">
      <w:pPr>
        <w:pStyle w:val="PL"/>
        <w:spacing w:line="0" w:lineRule="atLeast"/>
        <w:rPr>
          <w:noProof w:val="0"/>
          <w:szCs w:val="16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maxResultsPerSSBIndex</w:t>
      </w:r>
      <w:proofErr w:type="spellEnd"/>
      <w:r>
        <w:rPr>
          <w:noProof w:val="0"/>
          <w:snapToGrid w:val="0"/>
        </w:rPr>
        <w:t>,</w:t>
      </w:r>
    </w:p>
    <w:p w14:paraId="58397E12" w14:textId="77777777" w:rsidR="008C0B80" w:rsidRPr="0054226D" w:rsidRDefault="008C0B80" w:rsidP="008C0B80">
      <w:pPr>
        <w:pStyle w:val="PL"/>
        <w:spacing w:line="0" w:lineRule="atLeast"/>
        <w:rPr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maxCellineNB</w:t>
      </w:r>
      <w:proofErr w:type="spellEnd"/>
      <w:r w:rsidRPr="0054226D">
        <w:rPr>
          <w:rFonts w:cs="Courier New"/>
          <w:noProof w:val="0"/>
          <w:szCs w:val="16"/>
        </w:rPr>
        <w:t>-ext</w:t>
      </w:r>
      <w:r w:rsidRPr="0054226D">
        <w:rPr>
          <w:noProof w:val="0"/>
          <w:szCs w:val="16"/>
        </w:rPr>
        <w:t>,</w:t>
      </w:r>
    </w:p>
    <w:p w14:paraId="30A66017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maxWLANchannels</w:t>
      </w:r>
      <w:proofErr w:type="spellEnd"/>
      <w:r w:rsidRPr="0054226D">
        <w:rPr>
          <w:noProof w:val="0"/>
          <w:snapToGrid w:val="0"/>
        </w:rPr>
        <w:t>,</w:t>
      </w:r>
    </w:p>
    <w:p w14:paraId="79C12D3E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maxMBSFN</w:t>
      </w:r>
      <w:proofErr w:type="spellEnd"/>
      <w:r w:rsidRPr="0054226D">
        <w:rPr>
          <w:noProof w:val="0"/>
          <w:snapToGrid w:val="0"/>
        </w:rPr>
        <w:t>-Allocations,</w:t>
      </w:r>
    </w:p>
    <w:p w14:paraId="02F18A08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maxnoFreqHoppingBandsMinusOne</w:t>
      </w:r>
      <w:proofErr w:type="spellEnd"/>
      <w:r w:rsidRPr="0054226D">
        <w:rPr>
          <w:noProof w:val="0"/>
          <w:snapToGrid w:val="0"/>
        </w:rPr>
        <w:t>,</w:t>
      </w:r>
    </w:p>
    <w:p w14:paraId="0748F49B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maxNrOfPosSImessage</w:t>
      </w:r>
      <w:proofErr w:type="spellEnd"/>
      <w:r w:rsidRPr="0054226D">
        <w:rPr>
          <w:noProof w:val="0"/>
          <w:snapToGrid w:val="0"/>
        </w:rPr>
        <w:t>,</w:t>
      </w:r>
    </w:p>
    <w:p w14:paraId="14DC8B6C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maxnoAssistInfoFailureListItems</w:t>
      </w:r>
      <w:proofErr w:type="spellEnd"/>
      <w:r w:rsidRPr="0054226D">
        <w:rPr>
          <w:noProof w:val="0"/>
          <w:snapToGrid w:val="0"/>
        </w:rPr>
        <w:t>,</w:t>
      </w:r>
    </w:p>
    <w:p w14:paraId="6BDD5FAD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maxNrOfSegments</w:t>
      </w:r>
      <w:proofErr w:type="spellEnd"/>
      <w:r w:rsidRPr="0054226D">
        <w:rPr>
          <w:noProof w:val="0"/>
          <w:snapToGrid w:val="0"/>
        </w:rPr>
        <w:t>,</w:t>
      </w:r>
    </w:p>
    <w:p w14:paraId="26AC5C4F" w14:textId="43697EAF" w:rsidR="008C0B80" w:rsidRDefault="008C0B80" w:rsidP="008C0B80">
      <w:pPr>
        <w:pStyle w:val="PL"/>
        <w:spacing w:line="0" w:lineRule="atLeast"/>
        <w:rPr>
          <w:ins w:id="75" w:author="Ericsson" w:date="2020-10-15T18:26:00Z"/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maxNrOfPosSIBs</w:t>
      </w:r>
      <w:proofErr w:type="spellEnd"/>
      <w:ins w:id="76" w:author="Ericsson" w:date="2020-10-15T18:26:00Z">
        <w:r>
          <w:rPr>
            <w:noProof w:val="0"/>
            <w:snapToGrid w:val="0"/>
          </w:rPr>
          <w:t>,</w:t>
        </w:r>
      </w:ins>
    </w:p>
    <w:p w14:paraId="412DCAE1" w14:textId="3305604A" w:rsidR="008C0B80" w:rsidRPr="0054226D" w:rsidRDefault="008C0B80" w:rsidP="008C0B80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ins w:id="77" w:author="Ericsson" w:date="2020-10-15T18:26:00Z">
        <w:r>
          <w:rPr>
            <w:noProof w:val="0"/>
            <w:snapToGrid w:val="0"/>
          </w:rPr>
          <w:lastRenderedPageBreak/>
          <w:tab/>
        </w:r>
        <w:proofErr w:type="spellStart"/>
        <w:r w:rsidRPr="008C0B80">
          <w:rPr>
            <w:noProof w:val="0"/>
            <w:snapToGrid w:val="0"/>
          </w:rPr>
          <w:t>maxNRMeas</w:t>
        </w:r>
      </w:ins>
      <w:proofErr w:type="spellEnd"/>
    </w:p>
    <w:p w14:paraId="4ACC9C62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60DDD9EB" w14:textId="77777777" w:rsidR="00380DF1" w:rsidRDefault="00380DF1" w:rsidP="00380DF1">
      <w:pPr>
        <w:pStyle w:val="PL"/>
        <w:spacing w:line="0" w:lineRule="atLeast"/>
        <w:rPr>
          <w:b/>
          <w:highlight w:val="red"/>
          <w:lang w:val="en-US"/>
        </w:rPr>
      </w:pPr>
    </w:p>
    <w:p w14:paraId="0876D141" w14:textId="0FC85151" w:rsidR="001D1EEC" w:rsidRDefault="00707CD9" w:rsidP="001D1EEC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5BF0B0DD" w14:textId="77777777" w:rsidR="008C0B80" w:rsidRDefault="008C0B80" w:rsidP="008C0B80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61BC1FF4" w14:textId="77777777" w:rsidR="008F7DA9" w:rsidRPr="0054226D" w:rsidRDefault="008F7DA9" w:rsidP="008F7DA9">
      <w:pPr>
        <w:pStyle w:val="PL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O</w:t>
      </w:r>
    </w:p>
    <w:p w14:paraId="0922C024" w14:textId="77777777" w:rsidR="008F7DA9" w:rsidRPr="0054226D" w:rsidRDefault="008F7DA9" w:rsidP="008F7DA9">
      <w:pPr>
        <w:pStyle w:val="PL"/>
        <w:rPr>
          <w:noProof w:val="0"/>
          <w:snapToGrid w:val="0"/>
          <w:lang w:eastAsia="zh-CN"/>
        </w:rPr>
      </w:pPr>
    </w:p>
    <w:p w14:paraId="1531D928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  <w:lang w:eastAsia="zh-CN"/>
        </w:rPr>
        <w:t>OffsetNBChanneltoEARFCN</w:t>
      </w:r>
      <w:proofErr w:type="spellEnd"/>
      <w:r w:rsidRPr="0054226D">
        <w:rPr>
          <w:rFonts w:cs="Courier New"/>
          <w:noProof w:val="0"/>
          <w:szCs w:val="16"/>
        </w:rPr>
        <w:t xml:space="preserve"> ::= </w:t>
      </w:r>
      <w:r w:rsidRPr="0054226D">
        <w:rPr>
          <w:noProof w:val="0"/>
          <w:snapToGrid w:val="0"/>
        </w:rPr>
        <w:t>ENUMERATED {</w:t>
      </w:r>
    </w:p>
    <w:p w14:paraId="34649039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minusTen</w:t>
      </w:r>
      <w:proofErr w:type="spellEnd"/>
      <w:r w:rsidRPr="0054226D">
        <w:rPr>
          <w:noProof w:val="0"/>
          <w:snapToGrid w:val="0"/>
        </w:rPr>
        <w:t>,</w:t>
      </w:r>
    </w:p>
    <w:p w14:paraId="10FDB97F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minusNine</w:t>
      </w:r>
      <w:proofErr w:type="spellEnd"/>
      <w:r w:rsidRPr="0054226D">
        <w:rPr>
          <w:noProof w:val="0"/>
          <w:snapToGrid w:val="0"/>
        </w:rPr>
        <w:t>,</w:t>
      </w:r>
    </w:p>
    <w:p w14:paraId="70C1E7FE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minusEight</w:t>
      </w:r>
      <w:proofErr w:type="spellEnd"/>
      <w:r w:rsidRPr="0054226D">
        <w:rPr>
          <w:noProof w:val="0"/>
          <w:snapToGrid w:val="0"/>
        </w:rPr>
        <w:t>,</w:t>
      </w:r>
    </w:p>
    <w:p w14:paraId="59EDF794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minusSeven</w:t>
      </w:r>
      <w:proofErr w:type="spellEnd"/>
      <w:r w:rsidRPr="0054226D">
        <w:rPr>
          <w:noProof w:val="0"/>
          <w:snapToGrid w:val="0"/>
        </w:rPr>
        <w:t>,</w:t>
      </w:r>
    </w:p>
    <w:p w14:paraId="193FCFCB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minusSix</w:t>
      </w:r>
      <w:proofErr w:type="spellEnd"/>
      <w:r w:rsidRPr="0054226D">
        <w:rPr>
          <w:noProof w:val="0"/>
          <w:snapToGrid w:val="0"/>
        </w:rPr>
        <w:t>,</w:t>
      </w:r>
    </w:p>
    <w:p w14:paraId="40136F38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minusFive</w:t>
      </w:r>
      <w:proofErr w:type="spellEnd"/>
      <w:r w:rsidRPr="0054226D">
        <w:rPr>
          <w:noProof w:val="0"/>
          <w:snapToGrid w:val="0"/>
        </w:rPr>
        <w:t>,</w:t>
      </w:r>
    </w:p>
    <w:p w14:paraId="449E9454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minusFour</w:t>
      </w:r>
      <w:proofErr w:type="spellEnd"/>
      <w:r w:rsidRPr="0054226D">
        <w:rPr>
          <w:noProof w:val="0"/>
          <w:snapToGrid w:val="0"/>
        </w:rPr>
        <w:t>,</w:t>
      </w:r>
    </w:p>
    <w:p w14:paraId="12AD4451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minusThree</w:t>
      </w:r>
      <w:proofErr w:type="spellEnd"/>
      <w:r w:rsidRPr="0054226D">
        <w:rPr>
          <w:noProof w:val="0"/>
          <w:snapToGrid w:val="0"/>
        </w:rPr>
        <w:t>,</w:t>
      </w:r>
    </w:p>
    <w:p w14:paraId="1C229D30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minusTwo</w:t>
      </w:r>
      <w:proofErr w:type="spellEnd"/>
      <w:r w:rsidRPr="0054226D">
        <w:rPr>
          <w:noProof w:val="0"/>
          <w:snapToGrid w:val="0"/>
        </w:rPr>
        <w:t>,</w:t>
      </w:r>
    </w:p>
    <w:p w14:paraId="76F4F208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minusOne</w:t>
      </w:r>
      <w:proofErr w:type="spellEnd"/>
      <w:r w:rsidRPr="0054226D">
        <w:rPr>
          <w:noProof w:val="0"/>
          <w:snapToGrid w:val="0"/>
        </w:rPr>
        <w:t>,</w:t>
      </w:r>
    </w:p>
    <w:p w14:paraId="2DF61491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minusZeroDotFive</w:t>
      </w:r>
      <w:proofErr w:type="spellEnd"/>
      <w:r w:rsidRPr="0054226D">
        <w:rPr>
          <w:noProof w:val="0"/>
          <w:snapToGrid w:val="0"/>
        </w:rPr>
        <w:t>,</w:t>
      </w:r>
    </w:p>
    <w:p w14:paraId="547FDBA9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zero,</w:t>
      </w:r>
    </w:p>
    <w:p w14:paraId="481ACC31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one,</w:t>
      </w:r>
    </w:p>
    <w:p w14:paraId="47185FEC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two,</w:t>
      </w:r>
    </w:p>
    <w:p w14:paraId="0D24BEB3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three,</w:t>
      </w:r>
    </w:p>
    <w:p w14:paraId="55B483F6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four,</w:t>
      </w:r>
    </w:p>
    <w:p w14:paraId="09375148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five,</w:t>
      </w:r>
    </w:p>
    <w:p w14:paraId="2A35F3A0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six,</w:t>
      </w:r>
    </w:p>
    <w:p w14:paraId="72D00B00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seven,</w:t>
      </w:r>
    </w:p>
    <w:p w14:paraId="324302F3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eight,</w:t>
      </w:r>
    </w:p>
    <w:p w14:paraId="4FD4F92C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nine,</w:t>
      </w:r>
    </w:p>
    <w:p w14:paraId="3867DF1B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...</w:t>
      </w:r>
    </w:p>
    <w:p w14:paraId="03E6EBA6" w14:textId="77777777" w:rsidR="008F7DA9" w:rsidRPr="0054226D" w:rsidRDefault="008F7DA9" w:rsidP="008F7DA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CEAF4CE" w14:textId="77777777" w:rsidR="008F7DA9" w:rsidRPr="0054226D" w:rsidRDefault="008F7DA9" w:rsidP="008F7DA9">
      <w:pPr>
        <w:pStyle w:val="PL"/>
        <w:rPr>
          <w:rFonts w:cs="Courier New"/>
          <w:noProof w:val="0"/>
          <w:szCs w:val="16"/>
          <w:lang w:eastAsia="zh-CN"/>
        </w:rPr>
      </w:pPr>
    </w:p>
    <w:p w14:paraId="6CBE50D5" w14:textId="77777777" w:rsidR="008F7DA9" w:rsidRPr="0054226D" w:rsidRDefault="008F7DA9" w:rsidP="008F7DA9">
      <w:pPr>
        <w:pStyle w:val="PL"/>
        <w:rPr>
          <w:noProof w:val="0"/>
          <w:snapToGrid w:val="0"/>
          <w:lang w:eastAsia="zh-CN"/>
        </w:rPr>
      </w:pPr>
      <w:proofErr w:type="spellStart"/>
      <w:r w:rsidRPr="0054226D">
        <w:rPr>
          <w:noProof w:val="0"/>
          <w:snapToGrid w:val="0"/>
          <w:lang w:eastAsia="zh-CN"/>
        </w:rPr>
        <w:t>OperationModeInfo</w:t>
      </w:r>
      <w:proofErr w:type="spellEnd"/>
      <w:r w:rsidRPr="0054226D">
        <w:rPr>
          <w:noProof w:val="0"/>
          <w:snapToGrid w:val="0"/>
        </w:rPr>
        <w:t xml:space="preserve"> ::= </w:t>
      </w:r>
      <w:r w:rsidRPr="0054226D">
        <w:rPr>
          <w:rFonts w:cs="Courier New"/>
          <w:noProof w:val="0"/>
          <w:szCs w:val="16"/>
        </w:rPr>
        <w:t>ENUMERATED {</w:t>
      </w:r>
    </w:p>
    <w:p w14:paraId="5C2FFEF4" w14:textId="77777777" w:rsidR="008F7DA9" w:rsidRPr="0054226D" w:rsidRDefault="008F7DA9" w:rsidP="008F7DA9">
      <w:pPr>
        <w:pStyle w:val="PL"/>
        <w:rPr>
          <w:noProof w:val="0"/>
          <w:snapToGrid w:val="0"/>
          <w:lang w:eastAsia="zh-CN"/>
        </w:rPr>
      </w:pPr>
      <w:r w:rsidRPr="0054226D">
        <w:rPr>
          <w:noProof w:val="0"/>
          <w:snapToGrid w:val="0"/>
          <w:lang w:eastAsia="zh-CN"/>
        </w:rPr>
        <w:tab/>
      </w:r>
      <w:r w:rsidRPr="0054226D">
        <w:rPr>
          <w:noProof w:val="0"/>
          <w:snapToGrid w:val="0"/>
          <w:lang w:eastAsia="zh-CN"/>
        </w:rPr>
        <w:tab/>
      </w:r>
      <w:proofErr w:type="spellStart"/>
      <w:r w:rsidRPr="0054226D">
        <w:rPr>
          <w:noProof w:val="0"/>
          <w:snapToGrid w:val="0"/>
          <w:lang w:eastAsia="zh-CN"/>
        </w:rPr>
        <w:t>inband</w:t>
      </w:r>
      <w:proofErr w:type="spellEnd"/>
      <w:r w:rsidRPr="0054226D">
        <w:rPr>
          <w:noProof w:val="0"/>
          <w:snapToGrid w:val="0"/>
          <w:lang w:eastAsia="zh-CN"/>
        </w:rPr>
        <w:t>,</w:t>
      </w:r>
    </w:p>
    <w:p w14:paraId="3854AEFB" w14:textId="77777777" w:rsidR="008F7DA9" w:rsidRPr="0054226D" w:rsidRDefault="008F7DA9" w:rsidP="008F7DA9">
      <w:pPr>
        <w:pStyle w:val="PL"/>
        <w:rPr>
          <w:noProof w:val="0"/>
          <w:snapToGrid w:val="0"/>
          <w:lang w:eastAsia="zh-CN"/>
        </w:rPr>
      </w:pPr>
      <w:r w:rsidRPr="0054226D">
        <w:rPr>
          <w:noProof w:val="0"/>
          <w:snapToGrid w:val="0"/>
          <w:lang w:eastAsia="zh-CN"/>
        </w:rPr>
        <w:tab/>
      </w:r>
      <w:r w:rsidRPr="0054226D">
        <w:rPr>
          <w:noProof w:val="0"/>
          <w:snapToGrid w:val="0"/>
          <w:lang w:eastAsia="zh-CN"/>
        </w:rPr>
        <w:tab/>
      </w:r>
      <w:proofErr w:type="spellStart"/>
      <w:r w:rsidRPr="0054226D">
        <w:rPr>
          <w:noProof w:val="0"/>
          <w:snapToGrid w:val="0"/>
          <w:lang w:eastAsia="zh-CN"/>
        </w:rPr>
        <w:t>guardband</w:t>
      </w:r>
      <w:proofErr w:type="spellEnd"/>
      <w:r w:rsidRPr="0054226D">
        <w:rPr>
          <w:noProof w:val="0"/>
          <w:snapToGrid w:val="0"/>
          <w:lang w:eastAsia="zh-CN"/>
        </w:rPr>
        <w:t>,</w:t>
      </w:r>
    </w:p>
    <w:p w14:paraId="23C9B2F2" w14:textId="77777777" w:rsidR="008F7DA9" w:rsidRPr="0054226D" w:rsidRDefault="008F7DA9" w:rsidP="008F7DA9">
      <w:pPr>
        <w:pStyle w:val="PL"/>
        <w:rPr>
          <w:noProof w:val="0"/>
          <w:snapToGrid w:val="0"/>
          <w:lang w:eastAsia="zh-CN"/>
        </w:rPr>
      </w:pPr>
      <w:r w:rsidRPr="0054226D">
        <w:rPr>
          <w:noProof w:val="0"/>
          <w:snapToGrid w:val="0"/>
          <w:lang w:eastAsia="zh-CN"/>
        </w:rPr>
        <w:tab/>
      </w:r>
      <w:r w:rsidRPr="0054226D">
        <w:rPr>
          <w:noProof w:val="0"/>
          <w:snapToGrid w:val="0"/>
          <w:lang w:eastAsia="zh-CN"/>
        </w:rPr>
        <w:tab/>
        <w:t>standalone,</w:t>
      </w:r>
    </w:p>
    <w:p w14:paraId="0BE2A6A3" w14:textId="77777777" w:rsidR="008F7DA9" w:rsidRPr="0054226D" w:rsidRDefault="008F7DA9" w:rsidP="008F7DA9">
      <w:pPr>
        <w:pStyle w:val="PL"/>
        <w:rPr>
          <w:noProof w:val="0"/>
          <w:snapToGrid w:val="0"/>
          <w:lang w:eastAsia="zh-CN"/>
        </w:rPr>
      </w:pPr>
      <w:r w:rsidRPr="0054226D">
        <w:rPr>
          <w:noProof w:val="0"/>
          <w:snapToGrid w:val="0"/>
          <w:lang w:eastAsia="zh-CN"/>
        </w:rPr>
        <w:tab/>
      </w:r>
      <w:r w:rsidRPr="0054226D">
        <w:rPr>
          <w:noProof w:val="0"/>
          <w:snapToGrid w:val="0"/>
          <w:lang w:eastAsia="zh-CN"/>
        </w:rPr>
        <w:tab/>
      </w:r>
      <w:r w:rsidRPr="0054226D">
        <w:rPr>
          <w:noProof w:val="0"/>
          <w:snapToGrid w:val="0"/>
        </w:rPr>
        <w:t>...</w:t>
      </w:r>
    </w:p>
    <w:p w14:paraId="111F81F3" w14:textId="77777777" w:rsidR="008F7DA9" w:rsidRPr="0054226D" w:rsidRDefault="008F7DA9" w:rsidP="008F7DA9">
      <w:pPr>
        <w:pStyle w:val="PL"/>
        <w:rPr>
          <w:noProof w:val="0"/>
          <w:snapToGrid w:val="0"/>
          <w:lang w:eastAsia="zh-CN"/>
        </w:rPr>
      </w:pPr>
      <w:r w:rsidRPr="0054226D">
        <w:rPr>
          <w:noProof w:val="0"/>
          <w:snapToGrid w:val="0"/>
          <w:lang w:eastAsia="zh-CN"/>
        </w:rPr>
        <w:t>}</w:t>
      </w:r>
    </w:p>
    <w:p w14:paraId="00C90CBD" w14:textId="77777777" w:rsidR="008F7DA9" w:rsidRPr="0054226D" w:rsidRDefault="008F7DA9" w:rsidP="008F7DA9">
      <w:pPr>
        <w:pStyle w:val="PL"/>
        <w:rPr>
          <w:snapToGrid w:val="0"/>
        </w:rPr>
      </w:pPr>
    </w:p>
    <w:p w14:paraId="3BFA70BF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>OTDOACells ::= SEQUENCE (SIZE (1.. maxCellineNB)) OF SEQUENCE {</w:t>
      </w:r>
    </w:p>
    <w:p w14:paraId="11C4312C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oTDOACellInfo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OTDOACell-Information,</w:t>
      </w:r>
    </w:p>
    <w:p w14:paraId="2E9F2580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iE-Extensions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ProtocolExtensionContainer { {OTDOACells-ExtIEs} } OPTIONAL,</w:t>
      </w:r>
    </w:p>
    <w:p w14:paraId="2A6E620A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...</w:t>
      </w:r>
    </w:p>
    <w:p w14:paraId="67B3D87F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>}</w:t>
      </w:r>
    </w:p>
    <w:p w14:paraId="7985692F" w14:textId="77777777" w:rsidR="008F7DA9" w:rsidRPr="0054226D" w:rsidRDefault="008F7DA9" w:rsidP="008F7DA9">
      <w:pPr>
        <w:pStyle w:val="PL"/>
        <w:rPr>
          <w:rFonts w:cs="Courier New"/>
          <w:szCs w:val="16"/>
        </w:rPr>
      </w:pPr>
    </w:p>
    <w:p w14:paraId="0E21233E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>OTDOACells-ExtIEs LPPA-PROTOCOL-EXTENSION ::= {</w:t>
      </w:r>
    </w:p>
    <w:p w14:paraId="2851BC0B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...</w:t>
      </w:r>
    </w:p>
    <w:p w14:paraId="62A7C683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>}</w:t>
      </w:r>
    </w:p>
    <w:p w14:paraId="59778B98" w14:textId="77777777" w:rsidR="008F7DA9" w:rsidRPr="0054226D" w:rsidRDefault="008F7DA9" w:rsidP="008F7DA9">
      <w:pPr>
        <w:pStyle w:val="PL"/>
        <w:rPr>
          <w:rFonts w:cs="Courier New"/>
          <w:szCs w:val="16"/>
        </w:rPr>
      </w:pPr>
    </w:p>
    <w:p w14:paraId="5A3337A9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>OTDOACell-Information ::= SEQUENCE (SIZE (1..</w:t>
      </w:r>
      <w:r w:rsidRPr="0054226D">
        <w:rPr>
          <w:szCs w:val="16"/>
        </w:rPr>
        <w:t>maxnoOTDOAtypes</w:t>
      </w:r>
      <w:r w:rsidRPr="0054226D">
        <w:rPr>
          <w:rFonts w:cs="Courier New"/>
          <w:szCs w:val="16"/>
        </w:rPr>
        <w:t>)) OF OTDOACell-Information-Item</w:t>
      </w:r>
    </w:p>
    <w:p w14:paraId="79EB2861" w14:textId="77777777" w:rsidR="008F7DA9" w:rsidRPr="0054226D" w:rsidRDefault="008F7DA9" w:rsidP="008F7DA9">
      <w:pPr>
        <w:pStyle w:val="PL"/>
        <w:rPr>
          <w:rFonts w:cs="Courier New"/>
          <w:szCs w:val="16"/>
        </w:rPr>
      </w:pPr>
    </w:p>
    <w:p w14:paraId="4D791736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>OTDOACell-Information-Item ::= CHOICE {</w:t>
      </w:r>
    </w:p>
    <w:p w14:paraId="397C43C4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pCI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PCI,</w:t>
      </w:r>
    </w:p>
    <w:p w14:paraId="6F40852D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cellId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ECGI,</w:t>
      </w:r>
    </w:p>
    <w:p w14:paraId="1941FA6C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tAC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TAC,</w:t>
      </w:r>
    </w:p>
    <w:p w14:paraId="1330CA71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eARFCN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EARFCN,</w:t>
      </w:r>
    </w:p>
    <w:p w14:paraId="51D31649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pRS-Bandwidth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PRS-Bandwidth,</w:t>
      </w:r>
    </w:p>
    <w:p w14:paraId="2A0AC211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pRS-ConfigurationIndex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 xml:space="preserve">PRS-Configuration-Index, </w:t>
      </w:r>
    </w:p>
    <w:p w14:paraId="79C3CDF4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cPLength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CPLength,</w:t>
      </w:r>
    </w:p>
    <w:p w14:paraId="67C10A4A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numberOfDlFrames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NumberOfDlFrames,</w:t>
      </w:r>
    </w:p>
    <w:p w14:paraId="73B4B470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numberOfAntennaPorts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NumberOfAntennaPorts,</w:t>
      </w:r>
    </w:p>
    <w:p w14:paraId="767B1AAE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sFNInitialisationTime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SFNInitialisationTime,</w:t>
      </w:r>
    </w:p>
    <w:p w14:paraId="6BBB77EC" w14:textId="77777777" w:rsidR="008F7DA9" w:rsidRPr="0054226D" w:rsidRDefault="008F7DA9" w:rsidP="008F7DA9">
      <w:pPr>
        <w:pStyle w:val="PL"/>
        <w:rPr>
          <w:rFonts w:cs="Courier New"/>
          <w:szCs w:val="16"/>
          <w:lang w:eastAsia="ja-JP"/>
        </w:rPr>
      </w:pPr>
      <w:r w:rsidRPr="0054226D">
        <w:rPr>
          <w:rFonts w:cs="Courier New"/>
          <w:szCs w:val="16"/>
          <w:lang w:eastAsia="ja-JP"/>
        </w:rPr>
        <w:tab/>
        <w:t>e-UTRANAccessPointPosition</w:t>
      </w:r>
      <w:r w:rsidRPr="0054226D">
        <w:rPr>
          <w:rFonts w:cs="Courier New"/>
          <w:szCs w:val="16"/>
          <w:lang w:eastAsia="ja-JP"/>
        </w:rPr>
        <w:tab/>
        <w:t>E-UTRANAccessPointPosition,</w:t>
      </w:r>
    </w:p>
    <w:p w14:paraId="11F49C89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...,</w:t>
      </w:r>
    </w:p>
    <w:p w14:paraId="7025FAB9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pRSMutingConfiguration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PRSMutingConfiguration,</w:t>
      </w:r>
    </w:p>
    <w:p w14:paraId="7C108BEE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prsid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PRS-ID,</w:t>
      </w:r>
    </w:p>
    <w:p w14:paraId="21D52C10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tpid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TP-ID,</w:t>
      </w:r>
    </w:p>
    <w:p w14:paraId="0A082C5F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tpType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TP-Type,</w:t>
      </w:r>
    </w:p>
    <w:p w14:paraId="769AE1B8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numberOfDlFrames-Extended</w:t>
      </w:r>
      <w:r w:rsidRPr="0054226D">
        <w:rPr>
          <w:rFonts w:cs="Courier New"/>
          <w:szCs w:val="16"/>
        </w:rPr>
        <w:tab/>
        <w:t>NumberOfDlFrames-Extended,</w:t>
      </w:r>
    </w:p>
    <w:p w14:paraId="2ED24C4D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crsCPlength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CPLength,</w:t>
      </w:r>
    </w:p>
    <w:p w14:paraId="54C5F492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mBSFNsubframeConfiguration</w:t>
      </w:r>
      <w:r w:rsidRPr="0054226D">
        <w:rPr>
          <w:rFonts w:cs="Courier New"/>
          <w:szCs w:val="16"/>
        </w:rPr>
        <w:tab/>
        <w:t>MBSFNsubframeConfiguration,</w:t>
      </w:r>
    </w:p>
    <w:p w14:paraId="494473A2" w14:textId="77777777" w:rsidR="008F7DA9" w:rsidRPr="0054226D" w:rsidRDefault="008F7DA9" w:rsidP="008F7DA9">
      <w:pPr>
        <w:pStyle w:val="PL"/>
        <w:rPr>
          <w:rFonts w:cs="Courier New"/>
          <w:szCs w:val="16"/>
          <w:lang w:eastAsia="zh-CN"/>
        </w:rPr>
      </w:pPr>
      <w:r w:rsidRPr="0054226D">
        <w:rPr>
          <w:rFonts w:cs="Courier New"/>
          <w:szCs w:val="16"/>
          <w:lang w:eastAsia="zh-CN"/>
        </w:rPr>
        <w:tab/>
        <w:t>nPRSConfiguration</w:t>
      </w:r>
      <w:r w:rsidRPr="0054226D">
        <w:rPr>
          <w:rFonts w:cs="Courier New"/>
          <w:szCs w:val="16"/>
          <w:lang w:eastAsia="zh-CN"/>
        </w:rPr>
        <w:tab/>
      </w:r>
      <w:r w:rsidRPr="0054226D">
        <w:rPr>
          <w:rFonts w:cs="Courier New"/>
          <w:szCs w:val="16"/>
          <w:lang w:eastAsia="zh-CN"/>
        </w:rPr>
        <w:tab/>
      </w:r>
      <w:r w:rsidRPr="0054226D">
        <w:rPr>
          <w:rFonts w:cs="Courier New"/>
          <w:szCs w:val="16"/>
          <w:lang w:eastAsia="zh-CN"/>
        </w:rPr>
        <w:tab/>
        <w:t>NPRSConfiguration,</w:t>
      </w:r>
    </w:p>
    <w:p w14:paraId="6214EB96" w14:textId="77777777" w:rsidR="008F7DA9" w:rsidRPr="0054226D" w:rsidRDefault="008F7DA9" w:rsidP="008F7DA9">
      <w:pPr>
        <w:pStyle w:val="PL"/>
        <w:rPr>
          <w:rFonts w:cs="Courier New"/>
          <w:szCs w:val="16"/>
          <w:lang w:eastAsia="zh-CN"/>
        </w:rPr>
      </w:pP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  <w:lang w:eastAsia="zh-CN"/>
        </w:rPr>
        <w:t>offsetNBChanneltoEARFCN</w:t>
      </w:r>
      <w:r w:rsidRPr="0054226D">
        <w:rPr>
          <w:rFonts w:cs="Courier New"/>
          <w:szCs w:val="16"/>
          <w:lang w:eastAsia="zh-CN"/>
        </w:rPr>
        <w:tab/>
      </w:r>
      <w:r w:rsidRPr="0054226D">
        <w:rPr>
          <w:rFonts w:cs="Courier New"/>
          <w:szCs w:val="16"/>
          <w:lang w:eastAsia="zh-CN"/>
        </w:rPr>
        <w:tab/>
        <w:t>OffsetNBChanneltoEARFCN,</w:t>
      </w:r>
    </w:p>
    <w:p w14:paraId="579EBC3F" w14:textId="77777777" w:rsidR="008F7DA9" w:rsidRPr="0054226D" w:rsidRDefault="008F7DA9" w:rsidP="008F7DA9">
      <w:pPr>
        <w:pStyle w:val="PL"/>
        <w:rPr>
          <w:rFonts w:cs="Courier New"/>
          <w:szCs w:val="16"/>
          <w:lang w:eastAsia="zh-CN"/>
        </w:rPr>
      </w:pPr>
      <w:r w:rsidRPr="0054226D">
        <w:rPr>
          <w:rFonts w:cs="Courier New"/>
          <w:szCs w:val="16"/>
          <w:lang w:eastAsia="zh-CN"/>
        </w:rPr>
        <w:tab/>
        <w:t>operationModeInfo</w:t>
      </w:r>
      <w:r w:rsidRPr="0054226D">
        <w:rPr>
          <w:rFonts w:cs="Courier New"/>
          <w:szCs w:val="16"/>
          <w:lang w:eastAsia="zh-CN"/>
        </w:rPr>
        <w:tab/>
      </w:r>
      <w:r w:rsidRPr="0054226D">
        <w:rPr>
          <w:rFonts w:cs="Courier New"/>
          <w:szCs w:val="16"/>
          <w:lang w:eastAsia="zh-CN"/>
        </w:rPr>
        <w:tab/>
      </w:r>
      <w:r w:rsidRPr="0054226D">
        <w:rPr>
          <w:rFonts w:cs="Courier New"/>
          <w:szCs w:val="16"/>
          <w:lang w:eastAsia="zh-CN"/>
        </w:rPr>
        <w:tab/>
        <w:t>OperationModeInfo,</w:t>
      </w:r>
    </w:p>
    <w:p w14:paraId="7FA8A628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  <w:lang w:eastAsia="zh-CN"/>
        </w:rPr>
        <w:tab/>
      </w:r>
      <w:r w:rsidRPr="0054226D">
        <w:rPr>
          <w:snapToGrid w:val="0"/>
          <w:lang w:eastAsia="zh-CN"/>
        </w:rPr>
        <w:t>nPRS-ID</w:t>
      </w:r>
      <w:r w:rsidRPr="0054226D">
        <w:rPr>
          <w:snapToGrid w:val="0"/>
          <w:lang w:eastAsia="zh-CN"/>
        </w:rPr>
        <w:tab/>
      </w:r>
      <w:r w:rsidRPr="0054226D">
        <w:rPr>
          <w:snapToGrid w:val="0"/>
          <w:lang w:eastAsia="zh-CN"/>
        </w:rPr>
        <w:tab/>
      </w:r>
      <w:r w:rsidRPr="0054226D">
        <w:rPr>
          <w:snapToGrid w:val="0"/>
          <w:lang w:eastAsia="zh-CN"/>
        </w:rPr>
        <w:tab/>
      </w:r>
      <w:r w:rsidRPr="0054226D">
        <w:rPr>
          <w:snapToGrid w:val="0"/>
          <w:lang w:eastAsia="zh-CN"/>
        </w:rPr>
        <w:tab/>
      </w:r>
      <w:r w:rsidRPr="0054226D">
        <w:rPr>
          <w:snapToGrid w:val="0"/>
          <w:lang w:eastAsia="zh-CN"/>
        </w:rPr>
        <w:tab/>
      </w:r>
      <w:r w:rsidRPr="0054226D">
        <w:rPr>
          <w:snapToGrid w:val="0"/>
          <w:lang w:eastAsia="zh-CN"/>
        </w:rPr>
        <w:tab/>
      </w:r>
      <w:r w:rsidRPr="0054226D">
        <w:rPr>
          <w:snapToGrid w:val="0"/>
        </w:rPr>
        <w:t xml:space="preserve">INTEGER </w:t>
      </w:r>
      <w:r w:rsidRPr="0054226D">
        <w:rPr>
          <w:rFonts w:cs="Courier New"/>
          <w:szCs w:val="16"/>
        </w:rPr>
        <w:t>(</w:t>
      </w:r>
      <w:r w:rsidRPr="0054226D">
        <w:rPr>
          <w:rFonts w:cs="Courier New"/>
          <w:szCs w:val="16"/>
          <w:lang w:eastAsia="zh-CN"/>
        </w:rPr>
        <w:t>0</w:t>
      </w:r>
      <w:r w:rsidRPr="0054226D">
        <w:rPr>
          <w:rFonts w:cs="Courier New"/>
          <w:szCs w:val="16"/>
        </w:rPr>
        <w:t>..</w:t>
      </w:r>
      <w:r w:rsidRPr="0054226D">
        <w:rPr>
          <w:rFonts w:cs="Courier New"/>
          <w:szCs w:val="16"/>
          <w:lang w:eastAsia="zh-CN"/>
        </w:rPr>
        <w:t>409</w:t>
      </w:r>
      <w:r w:rsidRPr="0054226D">
        <w:rPr>
          <w:rFonts w:cs="Courier New"/>
          <w:szCs w:val="16"/>
        </w:rPr>
        <w:t xml:space="preserve">5, ...), </w:t>
      </w:r>
    </w:p>
    <w:p w14:paraId="03FB549B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dL-Bandwidth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DL-Bandwidth,</w:t>
      </w:r>
    </w:p>
    <w:p w14:paraId="5BE96C63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lastRenderedPageBreak/>
        <w:tab/>
        <w:t>pRSOccasionGroup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PRSOccasionGroup,</w:t>
      </w:r>
    </w:p>
    <w:p w14:paraId="24F00701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ab/>
        <w:t>pRSFreqHoppingConfig</w:t>
      </w:r>
      <w:r w:rsidRPr="0054226D">
        <w:rPr>
          <w:rFonts w:cs="Courier New"/>
          <w:szCs w:val="16"/>
        </w:rPr>
        <w:tab/>
      </w:r>
      <w:r w:rsidRPr="0054226D">
        <w:rPr>
          <w:rFonts w:cs="Courier New"/>
          <w:szCs w:val="16"/>
        </w:rPr>
        <w:tab/>
        <w:t>PRSFrequencyHoppingConfiguration,</w:t>
      </w:r>
    </w:p>
    <w:p w14:paraId="27498090" w14:textId="77777777" w:rsidR="008F7DA9" w:rsidRPr="0054226D" w:rsidRDefault="008F7DA9" w:rsidP="008F7DA9">
      <w:pPr>
        <w:pStyle w:val="PL"/>
      </w:pPr>
      <w:r w:rsidRPr="0054226D">
        <w:tab/>
        <w:t>repetitionNumberofSIB1-NB</w:t>
      </w:r>
      <w:r w:rsidRPr="0054226D">
        <w:tab/>
        <w:t>RepetitionNumberofSIB1-NB,</w:t>
      </w:r>
    </w:p>
    <w:p w14:paraId="49D5EDED" w14:textId="77777777" w:rsidR="008F7DA9" w:rsidRPr="008532BD" w:rsidRDefault="008F7DA9" w:rsidP="008F7DA9">
      <w:pPr>
        <w:pStyle w:val="PL"/>
      </w:pPr>
      <w:r w:rsidRPr="0054226D">
        <w:tab/>
        <w:t>nPRSSequenceInfo</w:t>
      </w:r>
      <w:r w:rsidRPr="0054226D">
        <w:tab/>
      </w:r>
      <w:r w:rsidRPr="0054226D">
        <w:tab/>
      </w:r>
      <w:r w:rsidRPr="0054226D">
        <w:tab/>
        <w:t>NPRSSequenceInfo</w:t>
      </w:r>
      <w:r w:rsidRPr="008532BD">
        <w:t>,</w:t>
      </w:r>
    </w:p>
    <w:p w14:paraId="2F15803B" w14:textId="77777777" w:rsidR="008F7DA9" w:rsidRPr="0054226D" w:rsidRDefault="008F7DA9" w:rsidP="008F7DA9">
      <w:pPr>
        <w:pStyle w:val="PL"/>
      </w:pPr>
      <w:r w:rsidRPr="008532BD">
        <w:tab/>
        <w:t>nPRSType2</w:t>
      </w:r>
      <w:r w:rsidRPr="008532BD">
        <w:tab/>
      </w:r>
      <w:r w:rsidRPr="008532BD">
        <w:tab/>
      </w:r>
      <w:r w:rsidRPr="008532BD">
        <w:tab/>
      </w:r>
      <w:r w:rsidRPr="008532BD">
        <w:tab/>
      </w:r>
      <w:r>
        <w:tab/>
      </w:r>
      <w:r w:rsidRPr="008532BD">
        <w:t>NPRSConfiguration</w:t>
      </w:r>
      <w:r>
        <w:t>,</w:t>
      </w:r>
    </w:p>
    <w:p w14:paraId="66E516D2" w14:textId="6BD6B978" w:rsidR="008F7DA9" w:rsidRDefault="008F7DA9" w:rsidP="008F7DA9">
      <w:pPr>
        <w:pStyle w:val="PL"/>
        <w:rPr>
          <w:ins w:id="78" w:author="Ericsson" w:date="2020-10-15T19:23:00Z"/>
        </w:rPr>
      </w:pPr>
      <w:r>
        <w:tab/>
        <w:t>tddConfiguration</w:t>
      </w:r>
      <w:r>
        <w:tab/>
      </w:r>
      <w:r>
        <w:tab/>
      </w:r>
      <w:r>
        <w:tab/>
        <w:t>TDDConfiguration</w:t>
      </w:r>
      <w:ins w:id="79" w:author="Ericsson" w:date="2020-10-15T19:23:00Z">
        <w:r>
          <w:t>,</w:t>
        </w:r>
      </w:ins>
    </w:p>
    <w:p w14:paraId="27961A52" w14:textId="68E6FF16" w:rsidR="008F7DA9" w:rsidRPr="0054226D" w:rsidRDefault="008F7DA9" w:rsidP="008F7DA9">
      <w:pPr>
        <w:pStyle w:val="PL"/>
        <w:rPr>
          <w:rFonts w:cs="Courier New"/>
          <w:szCs w:val="16"/>
        </w:rPr>
      </w:pPr>
      <w:ins w:id="80" w:author="Ericsson" w:date="2020-10-15T19:23:00Z">
        <w:r>
          <w:tab/>
        </w:r>
      </w:ins>
      <w:ins w:id="81" w:author="Ericsson" w:date="2020-10-15T19:25:00Z">
        <w:r w:rsidR="004B577D">
          <w:t>sFTD</w:t>
        </w:r>
      </w:ins>
      <w:ins w:id="82" w:author="Ericsson" w:date="2020-10-15T19:2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83" w:author="Ericsson" w:date="2020-10-15T19:24:00Z">
        <w:r>
          <w:t>ResultSFTD</w:t>
        </w:r>
      </w:ins>
      <w:ins w:id="84" w:author="Ericsson" w:date="2020-10-15T19:2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</w:p>
    <w:p w14:paraId="7DA969C0" w14:textId="77777777" w:rsidR="008F7DA9" w:rsidRPr="0054226D" w:rsidRDefault="008F7DA9" w:rsidP="008F7DA9">
      <w:pPr>
        <w:pStyle w:val="PL"/>
        <w:rPr>
          <w:rFonts w:cs="Courier New"/>
          <w:szCs w:val="16"/>
        </w:rPr>
      </w:pPr>
      <w:r w:rsidRPr="0054226D">
        <w:rPr>
          <w:rFonts w:cs="Courier New"/>
          <w:szCs w:val="16"/>
        </w:rPr>
        <w:t>}</w:t>
      </w:r>
    </w:p>
    <w:p w14:paraId="674AE76E" w14:textId="77777777" w:rsidR="008F7DA9" w:rsidRPr="0054226D" w:rsidRDefault="008F7DA9" w:rsidP="008F7DA9">
      <w:pPr>
        <w:pStyle w:val="PL"/>
        <w:rPr>
          <w:snapToGrid w:val="0"/>
        </w:rPr>
      </w:pPr>
    </w:p>
    <w:p w14:paraId="3F9D4A64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noProof w:val="0"/>
        </w:rPr>
        <w:t xml:space="preserve">OTDOA-Information-Item </w:t>
      </w:r>
      <w:r w:rsidRPr="0054226D">
        <w:rPr>
          <w:rFonts w:cs="Courier New"/>
          <w:noProof w:val="0"/>
          <w:szCs w:val="16"/>
        </w:rPr>
        <w:t>::= ENUMERATED {</w:t>
      </w:r>
    </w:p>
    <w:p w14:paraId="103BB998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pci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5E4BB8D6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cellid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19FEC190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  <w:t>tac,</w:t>
      </w:r>
    </w:p>
    <w:p w14:paraId="5D54604B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earfcn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08FEF2D1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prsBandwidth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37B60009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prsConfigIndex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5C2C3761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cpLength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27556379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noDlFrames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11D5EDA1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noAntennaPorts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5709F6B4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sFNInitTime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344A4097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  <w:t>...,</w:t>
      </w:r>
    </w:p>
    <w:p w14:paraId="1F9CBB99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  <w:lang w:eastAsia="ja-JP"/>
        </w:rPr>
        <w:t>e-</w:t>
      </w:r>
      <w:proofErr w:type="spellStart"/>
      <w:r w:rsidRPr="0054226D">
        <w:rPr>
          <w:rFonts w:cs="Courier New"/>
          <w:noProof w:val="0"/>
          <w:szCs w:val="16"/>
          <w:lang w:eastAsia="ja-JP"/>
        </w:rPr>
        <w:t>UTRANAccessPointPosition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5AD58EC8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prsmutingconfiguration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4DD38352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prsid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4661B383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tpid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2D307073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tpType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3656A6AC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crsCPlength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3544E57C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mBSFNsubframeConfiguration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2F248716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54226D">
        <w:rPr>
          <w:rFonts w:cs="Courier New"/>
          <w:noProof w:val="0"/>
          <w:szCs w:val="16"/>
          <w:lang w:eastAsia="zh-CN"/>
        </w:rPr>
        <w:tab/>
      </w:r>
      <w:r w:rsidRPr="0054226D">
        <w:rPr>
          <w:rFonts w:cs="Courier New"/>
          <w:noProof w:val="0"/>
          <w:szCs w:val="16"/>
          <w:lang w:eastAsia="zh-CN"/>
        </w:rPr>
        <w:tab/>
      </w:r>
      <w:proofErr w:type="spellStart"/>
      <w:r w:rsidRPr="0054226D">
        <w:rPr>
          <w:rFonts w:cs="Courier New"/>
          <w:noProof w:val="0"/>
          <w:szCs w:val="16"/>
          <w:lang w:eastAsia="zh-CN"/>
        </w:rPr>
        <w:t>nPRSConfiguration</w:t>
      </w:r>
      <w:proofErr w:type="spellEnd"/>
      <w:r w:rsidRPr="0054226D">
        <w:rPr>
          <w:rFonts w:cs="Courier New"/>
          <w:noProof w:val="0"/>
          <w:szCs w:val="16"/>
          <w:lang w:eastAsia="zh-CN"/>
        </w:rPr>
        <w:t>,</w:t>
      </w:r>
    </w:p>
    <w:p w14:paraId="275F23F2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54226D">
        <w:rPr>
          <w:rFonts w:cs="Courier New"/>
          <w:noProof w:val="0"/>
          <w:szCs w:val="16"/>
          <w:lang w:eastAsia="zh-CN"/>
        </w:rPr>
        <w:tab/>
      </w:r>
      <w:r w:rsidRPr="0054226D">
        <w:rPr>
          <w:rFonts w:cs="Courier New"/>
          <w:noProof w:val="0"/>
          <w:szCs w:val="16"/>
          <w:lang w:eastAsia="zh-CN"/>
        </w:rPr>
        <w:tab/>
      </w:r>
      <w:proofErr w:type="spellStart"/>
      <w:r w:rsidRPr="0054226D">
        <w:rPr>
          <w:rFonts w:cs="Courier New"/>
          <w:noProof w:val="0"/>
          <w:szCs w:val="16"/>
          <w:lang w:eastAsia="zh-CN"/>
        </w:rPr>
        <w:t>offsetNBChannelNumbertoEARFCN</w:t>
      </w:r>
      <w:proofErr w:type="spellEnd"/>
      <w:r w:rsidRPr="0054226D">
        <w:rPr>
          <w:rFonts w:cs="Courier New"/>
          <w:noProof w:val="0"/>
          <w:szCs w:val="16"/>
          <w:lang w:eastAsia="zh-CN"/>
        </w:rPr>
        <w:t>,</w:t>
      </w:r>
    </w:p>
    <w:p w14:paraId="07F2C34C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54226D">
        <w:rPr>
          <w:rFonts w:cs="Courier New"/>
          <w:noProof w:val="0"/>
          <w:szCs w:val="16"/>
          <w:lang w:eastAsia="zh-CN"/>
        </w:rPr>
        <w:tab/>
      </w:r>
      <w:r w:rsidRPr="0054226D">
        <w:rPr>
          <w:rFonts w:cs="Courier New"/>
          <w:noProof w:val="0"/>
          <w:szCs w:val="16"/>
          <w:lang w:eastAsia="zh-CN"/>
        </w:rPr>
        <w:tab/>
      </w:r>
      <w:proofErr w:type="spellStart"/>
      <w:r w:rsidRPr="0054226D">
        <w:rPr>
          <w:rFonts w:cs="Courier New"/>
          <w:noProof w:val="0"/>
          <w:szCs w:val="16"/>
          <w:lang w:eastAsia="zh-CN"/>
        </w:rPr>
        <w:t>operationModeInfo</w:t>
      </w:r>
      <w:proofErr w:type="spellEnd"/>
      <w:r w:rsidRPr="0054226D">
        <w:rPr>
          <w:rFonts w:cs="Courier New"/>
          <w:noProof w:val="0"/>
          <w:szCs w:val="16"/>
          <w:lang w:eastAsia="zh-CN"/>
        </w:rPr>
        <w:t>,</w:t>
      </w:r>
    </w:p>
    <w:p w14:paraId="073AFFEC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  <w:lang w:eastAsia="zh-CN"/>
        </w:rPr>
        <w:tab/>
      </w:r>
      <w:r w:rsidRPr="0054226D">
        <w:rPr>
          <w:rFonts w:cs="Courier New"/>
          <w:noProof w:val="0"/>
          <w:szCs w:val="16"/>
          <w:lang w:eastAsia="zh-CN"/>
        </w:rPr>
        <w:tab/>
      </w:r>
      <w:proofErr w:type="spellStart"/>
      <w:r w:rsidRPr="0054226D">
        <w:rPr>
          <w:noProof w:val="0"/>
          <w:snapToGrid w:val="0"/>
          <w:lang w:eastAsia="zh-CN"/>
        </w:rPr>
        <w:t>nPRS</w:t>
      </w:r>
      <w:proofErr w:type="spellEnd"/>
      <w:r w:rsidRPr="0054226D">
        <w:rPr>
          <w:noProof w:val="0"/>
          <w:snapToGrid w:val="0"/>
          <w:lang w:eastAsia="zh-CN"/>
        </w:rPr>
        <w:t>-ID</w:t>
      </w:r>
      <w:r w:rsidRPr="0054226D">
        <w:rPr>
          <w:rFonts w:cs="Courier New"/>
          <w:noProof w:val="0"/>
          <w:szCs w:val="16"/>
        </w:rPr>
        <w:t>,</w:t>
      </w:r>
    </w:p>
    <w:p w14:paraId="7D78B4E2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dlBandwidth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1AC02C21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multipleprsConfigurationsperCell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5969A25D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prsOccasionGroup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4486A25A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prsFrequencyHoppingConfiguration</w:t>
      </w:r>
      <w:proofErr w:type="spellEnd"/>
      <w:r w:rsidRPr="0054226D">
        <w:rPr>
          <w:rFonts w:cs="Courier New"/>
          <w:noProof w:val="0"/>
          <w:szCs w:val="16"/>
        </w:rPr>
        <w:t>,</w:t>
      </w:r>
    </w:p>
    <w:p w14:paraId="7C0F24FE" w14:textId="77777777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  <w:t>repetitionNumberofSIB1-NB,</w:t>
      </w:r>
    </w:p>
    <w:p w14:paraId="6C0B1D5B" w14:textId="77777777" w:rsidR="008F7DA9" w:rsidRPr="008532B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proofErr w:type="spellStart"/>
      <w:r w:rsidRPr="0054226D">
        <w:rPr>
          <w:rFonts w:cs="Courier New"/>
          <w:noProof w:val="0"/>
          <w:szCs w:val="16"/>
        </w:rPr>
        <w:t>nPRSSequenceInfo</w:t>
      </w:r>
      <w:proofErr w:type="spellEnd"/>
      <w:r w:rsidRPr="008532BD">
        <w:rPr>
          <w:rFonts w:cs="Courier New"/>
          <w:noProof w:val="0"/>
          <w:szCs w:val="16"/>
        </w:rPr>
        <w:t>,</w:t>
      </w:r>
    </w:p>
    <w:p w14:paraId="01721A48" w14:textId="77777777" w:rsidR="008F7DA9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r w:rsidRPr="008532BD">
        <w:rPr>
          <w:rFonts w:cs="Courier New"/>
          <w:noProof w:val="0"/>
          <w:szCs w:val="16"/>
        </w:rPr>
        <w:tab/>
      </w:r>
      <w:r w:rsidRPr="008532BD">
        <w:rPr>
          <w:rFonts w:cs="Courier New"/>
          <w:noProof w:val="0"/>
          <w:szCs w:val="16"/>
        </w:rPr>
        <w:tab/>
        <w:t>nPRSType2</w:t>
      </w:r>
      <w:r>
        <w:rPr>
          <w:rFonts w:cs="Courier New"/>
          <w:noProof w:val="0"/>
          <w:szCs w:val="16"/>
        </w:rPr>
        <w:t>,</w:t>
      </w:r>
    </w:p>
    <w:p w14:paraId="1166F721" w14:textId="7C455E3C" w:rsidR="008F7DA9" w:rsidRDefault="008F7DA9" w:rsidP="008F7DA9">
      <w:pPr>
        <w:pStyle w:val="PL"/>
        <w:spacing w:line="0" w:lineRule="atLeast"/>
        <w:rPr>
          <w:ins w:id="85" w:author="Ericsson" w:date="2020-10-15T19:24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tddConfig</w:t>
      </w:r>
      <w:proofErr w:type="spellEnd"/>
      <w:ins w:id="86" w:author="Ericsson" w:date="2020-10-15T19:24:00Z">
        <w:r>
          <w:rPr>
            <w:rFonts w:cs="Courier New"/>
            <w:noProof w:val="0"/>
            <w:szCs w:val="16"/>
          </w:rPr>
          <w:t>,</w:t>
        </w:r>
      </w:ins>
    </w:p>
    <w:p w14:paraId="0C3D1CCF" w14:textId="5FA9C053" w:rsidR="008F7DA9" w:rsidRPr="0054226D" w:rsidRDefault="008F7DA9" w:rsidP="008F7DA9">
      <w:pPr>
        <w:pStyle w:val="PL"/>
        <w:spacing w:line="0" w:lineRule="atLeast"/>
        <w:rPr>
          <w:rFonts w:cs="Courier New"/>
          <w:noProof w:val="0"/>
          <w:szCs w:val="16"/>
        </w:rPr>
      </w:pPr>
      <w:ins w:id="87" w:author="Ericsson" w:date="2020-10-15T19:24:00Z">
        <w:r>
          <w:rPr>
            <w:rFonts w:cs="Courier New"/>
            <w:noProof w:val="0"/>
            <w:szCs w:val="16"/>
          </w:rPr>
          <w:tab/>
        </w:r>
        <w:r>
          <w:rPr>
            <w:rFonts w:cs="Courier New"/>
            <w:noProof w:val="0"/>
            <w:szCs w:val="16"/>
          </w:rPr>
          <w:tab/>
        </w:r>
        <w:proofErr w:type="spellStart"/>
        <w:r>
          <w:rPr>
            <w:rFonts w:cs="Courier New"/>
            <w:noProof w:val="0"/>
            <w:szCs w:val="16"/>
          </w:rPr>
          <w:t>sFTD</w:t>
        </w:r>
      </w:ins>
      <w:proofErr w:type="spellEnd"/>
    </w:p>
    <w:p w14:paraId="36235E98" w14:textId="77777777" w:rsidR="008F7DA9" w:rsidRPr="0054226D" w:rsidRDefault="008F7DA9" w:rsidP="008F7DA9">
      <w:pPr>
        <w:pStyle w:val="PL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>}</w:t>
      </w:r>
    </w:p>
    <w:p w14:paraId="05F0B5A4" w14:textId="77777777" w:rsidR="008F7DA9" w:rsidRPr="0054226D" w:rsidRDefault="008F7DA9" w:rsidP="008F7DA9">
      <w:pPr>
        <w:pStyle w:val="PL"/>
        <w:rPr>
          <w:noProof w:val="0"/>
          <w:snapToGrid w:val="0"/>
        </w:rPr>
      </w:pPr>
    </w:p>
    <w:p w14:paraId="7E750A39" w14:textId="77777777" w:rsidR="008F7DA9" w:rsidRPr="0054226D" w:rsidRDefault="008F7DA9" w:rsidP="008F7DA9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>Outcome ::= ENUMERATED {</w:t>
      </w:r>
    </w:p>
    <w:p w14:paraId="6B162F01" w14:textId="77777777" w:rsidR="008F7DA9" w:rsidRPr="0054226D" w:rsidRDefault="008F7DA9" w:rsidP="008F7DA9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failed,</w:t>
      </w:r>
    </w:p>
    <w:p w14:paraId="4D1634C5" w14:textId="77777777" w:rsidR="008F7DA9" w:rsidRPr="0054226D" w:rsidRDefault="008F7DA9" w:rsidP="008F7DA9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...</w:t>
      </w:r>
    </w:p>
    <w:p w14:paraId="67F349B3" w14:textId="77777777" w:rsidR="008F7DA9" w:rsidRPr="0054226D" w:rsidRDefault="008F7DA9" w:rsidP="008F7DA9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EA9315B" w14:textId="4CCBB621" w:rsidR="008C0B80" w:rsidRDefault="008C0B80" w:rsidP="001D1EEC">
      <w:pPr>
        <w:rPr>
          <w:b/>
          <w:lang w:val="en-US"/>
        </w:rPr>
      </w:pPr>
    </w:p>
    <w:p w14:paraId="03BCEB8B" w14:textId="6ABAF81D" w:rsidR="008C0B80" w:rsidRPr="008C0B80" w:rsidRDefault="008C0B80" w:rsidP="008C0B80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01A4EC12" w14:textId="77777777" w:rsidR="008C0B80" w:rsidRPr="0054226D" w:rsidRDefault="008C0B80" w:rsidP="008C0B80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R</w:t>
      </w:r>
    </w:p>
    <w:p w14:paraId="2F012756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</w:p>
    <w:p w14:paraId="5A4EDBF1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RepetitionNumberofSIB1-NB</w:t>
      </w:r>
      <w:r w:rsidRPr="0054226D">
        <w:rPr>
          <w:noProof w:val="0"/>
          <w:snapToGrid w:val="0"/>
        </w:rPr>
        <w:t xml:space="preserve"> ::= ENUMERATED {</w:t>
      </w:r>
    </w:p>
    <w:p w14:paraId="1E589FC1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r4,</w:t>
      </w:r>
    </w:p>
    <w:p w14:paraId="48F5802F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r8,</w:t>
      </w:r>
    </w:p>
    <w:p w14:paraId="0D437972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r16,</w:t>
      </w:r>
    </w:p>
    <w:p w14:paraId="7096D33E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532E0A4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6BE0DBCD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</w:p>
    <w:p w14:paraId="2C5D3AB7" w14:textId="77777777" w:rsidR="008C0B80" w:rsidRPr="0054226D" w:rsidRDefault="008C0B80" w:rsidP="008C0B80">
      <w:pPr>
        <w:pStyle w:val="PL"/>
        <w:rPr>
          <w:noProof w:val="0"/>
        </w:rPr>
      </w:pPr>
      <w:proofErr w:type="spellStart"/>
      <w:r w:rsidRPr="0054226D">
        <w:rPr>
          <w:noProof w:val="0"/>
          <w:snapToGrid w:val="0"/>
        </w:rPr>
        <w:t>ReportCharacteristics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</w:rPr>
        <w:t>::= ENUMERATED {</w:t>
      </w:r>
    </w:p>
    <w:p w14:paraId="0FA2400C" w14:textId="77777777" w:rsidR="008C0B80" w:rsidRPr="0054226D" w:rsidRDefault="008C0B80" w:rsidP="008C0B80">
      <w:pPr>
        <w:pStyle w:val="PL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onDemand</w:t>
      </w:r>
      <w:proofErr w:type="spellEnd"/>
      <w:r w:rsidRPr="0054226D">
        <w:rPr>
          <w:noProof w:val="0"/>
        </w:rPr>
        <w:t>,</w:t>
      </w:r>
    </w:p>
    <w:p w14:paraId="5E7FBD5C" w14:textId="77777777" w:rsidR="008C0B80" w:rsidRPr="0054226D" w:rsidRDefault="008C0B80" w:rsidP="008C0B80">
      <w:pPr>
        <w:pStyle w:val="PL"/>
        <w:rPr>
          <w:noProof w:val="0"/>
        </w:rPr>
      </w:pPr>
      <w:r w:rsidRPr="0054226D">
        <w:rPr>
          <w:noProof w:val="0"/>
        </w:rPr>
        <w:tab/>
        <w:t>periodic,</w:t>
      </w:r>
    </w:p>
    <w:p w14:paraId="65906AAE" w14:textId="77777777" w:rsidR="008C0B80" w:rsidRPr="0054226D" w:rsidRDefault="008C0B80" w:rsidP="008C0B80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70598381" w14:textId="77777777" w:rsidR="008C0B80" w:rsidRPr="0054226D" w:rsidRDefault="008C0B80" w:rsidP="008C0B80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3516D417" w14:textId="77777777" w:rsidR="008C0B80" w:rsidRPr="0054226D" w:rsidRDefault="008C0B80" w:rsidP="008C0B80">
      <w:pPr>
        <w:pStyle w:val="PL"/>
        <w:rPr>
          <w:noProof w:val="0"/>
        </w:rPr>
      </w:pPr>
    </w:p>
    <w:p w14:paraId="47D3434F" w14:textId="77777777" w:rsidR="008C0B80" w:rsidRPr="0054226D" w:rsidRDefault="008C0B80" w:rsidP="008C0B80">
      <w:pPr>
        <w:pStyle w:val="PL"/>
        <w:rPr>
          <w:noProof w:val="0"/>
        </w:rPr>
      </w:pPr>
      <w:proofErr w:type="spellStart"/>
      <w:r w:rsidRPr="0054226D">
        <w:rPr>
          <w:noProof w:val="0"/>
        </w:rPr>
        <w:t>RequestedSRSTransmissionCharacteristics</w:t>
      </w:r>
      <w:proofErr w:type="spellEnd"/>
      <w:r w:rsidRPr="0054226D">
        <w:rPr>
          <w:noProof w:val="0"/>
        </w:rPr>
        <w:t xml:space="preserve"> ::= SEQUENCE {</w:t>
      </w:r>
    </w:p>
    <w:p w14:paraId="0EC9F615" w14:textId="77777777" w:rsidR="008C0B80" w:rsidRPr="0054226D" w:rsidRDefault="008C0B80" w:rsidP="008C0B80">
      <w:pPr>
        <w:pStyle w:val="PL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numberOfTransmissions</w:t>
      </w:r>
      <w:proofErr w:type="spellEnd"/>
      <w:r w:rsidRPr="0054226D">
        <w:rPr>
          <w:noProof w:val="0"/>
        </w:rPr>
        <w:tab/>
        <w:t>INTEGER (0..500, ...),</w:t>
      </w:r>
    </w:p>
    <w:p w14:paraId="74F248EF" w14:textId="77777777" w:rsidR="008C0B80" w:rsidRPr="0054226D" w:rsidRDefault="008C0B80" w:rsidP="008C0B80">
      <w:pPr>
        <w:pStyle w:val="PL"/>
        <w:rPr>
          <w:noProof w:val="0"/>
        </w:rPr>
      </w:pPr>
      <w:r w:rsidRPr="0054226D">
        <w:rPr>
          <w:noProof w:val="0"/>
        </w:rPr>
        <w:tab/>
        <w:t>bandwidth</w:t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  <w:t>INTEGER (1..100, ...),</w:t>
      </w:r>
    </w:p>
    <w:p w14:paraId="0DE4F9B4" w14:textId="77777777" w:rsidR="008C0B80" w:rsidRPr="0054226D" w:rsidRDefault="008C0B80" w:rsidP="008C0B80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244C320E" w14:textId="77777777" w:rsidR="008C0B80" w:rsidRPr="0054226D" w:rsidRDefault="008C0B80" w:rsidP="008C0B80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1A28F763" w14:textId="77777777" w:rsidR="008C0B80" w:rsidRPr="0054226D" w:rsidRDefault="008C0B80" w:rsidP="008C0B80">
      <w:pPr>
        <w:pStyle w:val="PL"/>
        <w:rPr>
          <w:noProof w:val="0"/>
        </w:rPr>
      </w:pPr>
    </w:p>
    <w:p w14:paraId="30A76290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ResultRSRP</w:t>
      </w:r>
      <w:proofErr w:type="spellEnd"/>
      <w:r w:rsidRPr="0054226D">
        <w:rPr>
          <w:noProof w:val="0"/>
          <w:snapToGrid w:val="0"/>
        </w:rPr>
        <w:t xml:space="preserve"> ::= SEQUENCE </w:t>
      </w:r>
      <w:r w:rsidRPr="0054226D">
        <w:rPr>
          <w:rFonts w:cs="Courier New"/>
          <w:noProof w:val="0"/>
          <w:szCs w:val="16"/>
        </w:rPr>
        <w:t xml:space="preserve">(SIZE (1.. </w:t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</w:p>
    <w:p w14:paraId="207D00BC" w14:textId="77777777" w:rsidR="008C0B80" w:rsidRPr="0054226D" w:rsidRDefault="008C0B80" w:rsidP="008C0B80">
      <w:pPr>
        <w:pStyle w:val="PL"/>
        <w:rPr>
          <w:rFonts w:cs="Courier New"/>
          <w:noProof w:val="0"/>
          <w:szCs w:val="16"/>
        </w:rPr>
      </w:pPr>
    </w:p>
    <w:p w14:paraId="7691FEA4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 ::= SEQUENCE {</w:t>
      </w:r>
    </w:p>
    <w:p w14:paraId="59E2CB51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6C9ED86F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24E21DC0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eCGI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14:paraId="119C194F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ab/>
      </w:r>
      <w:proofErr w:type="spellStart"/>
      <w:r w:rsidRPr="0054226D">
        <w:rPr>
          <w:noProof w:val="0"/>
          <w:snapToGrid w:val="0"/>
        </w:rPr>
        <w:t>valueRSRP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ValueRSRP</w:t>
      </w:r>
      <w:proofErr w:type="spellEnd"/>
      <w:r w:rsidRPr="0054226D">
        <w:rPr>
          <w:noProof w:val="0"/>
          <w:snapToGrid w:val="0"/>
        </w:rPr>
        <w:t>,</w:t>
      </w:r>
    </w:p>
    <w:p w14:paraId="2C8394E9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4EF484BD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15951530" w14:textId="77777777" w:rsidR="008C0B80" w:rsidRPr="0054226D" w:rsidRDefault="008C0B80" w:rsidP="008C0B80">
      <w:pPr>
        <w:pStyle w:val="PL"/>
        <w:rPr>
          <w:noProof w:val="0"/>
        </w:rPr>
      </w:pPr>
      <w:r w:rsidRPr="0054226D">
        <w:rPr>
          <w:noProof w:val="0"/>
          <w:snapToGrid w:val="0"/>
        </w:rPr>
        <w:t>}</w:t>
      </w:r>
    </w:p>
    <w:p w14:paraId="135A93B4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</w:p>
    <w:p w14:paraId="14E11BE3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1AF78F7C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26484E7B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3EF794A2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</w:p>
    <w:p w14:paraId="3B0DDD6C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 xml:space="preserve"> ::= SEQUENCE </w:t>
      </w:r>
      <w:r w:rsidRPr="0054226D">
        <w:rPr>
          <w:rFonts w:cs="Courier New"/>
          <w:noProof w:val="0"/>
          <w:szCs w:val="16"/>
        </w:rPr>
        <w:t xml:space="preserve">(SIZE (1.. </w:t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</w:p>
    <w:p w14:paraId="1DF45885" w14:textId="77777777" w:rsidR="008C0B80" w:rsidRPr="0054226D" w:rsidRDefault="008C0B80" w:rsidP="008C0B80">
      <w:pPr>
        <w:pStyle w:val="PL"/>
        <w:rPr>
          <w:noProof w:val="0"/>
          <w:snapToGrid w:val="0"/>
        </w:rPr>
      </w:pPr>
    </w:p>
    <w:p w14:paraId="41F4A974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>-Item ::= SEQUENCE {</w:t>
      </w:r>
    </w:p>
    <w:p w14:paraId="62159763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715D9F68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2FB94EF2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eCGI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14:paraId="73165E9F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valueRSRQ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ValueRSRQ</w:t>
      </w:r>
      <w:proofErr w:type="spellEnd"/>
      <w:r w:rsidRPr="0054226D">
        <w:rPr>
          <w:noProof w:val="0"/>
          <w:snapToGrid w:val="0"/>
        </w:rPr>
        <w:t>,</w:t>
      </w:r>
    </w:p>
    <w:p w14:paraId="3C38E941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6E59473D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720EED30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1AE385C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</w:p>
    <w:p w14:paraId="53B4E6E1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5E0A2E30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479AC938" w14:textId="77777777" w:rsidR="008C0B80" w:rsidRPr="0054226D" w:rsidRDefault="008C0B80" w:rsidP="008C0B80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182644C2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</w:p>
    <w:p w14:paraId="0F289109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 xml:space="preserve"> ::= SEQUENCE (SIZE (1.. </w:t>
      </w:r>
      <w:proofErr w:type="spellStart"/>
      <w:r w:rsidRPr="0054226D">
        <w:rPr>
          <w:noProof w:val="0"/>
          <w:snapToGrid w:val="0"/>
        </w:rPr>
        <w:t>maxGERANMeas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</w:t>
      </w:r>
    </w:p>
    <w:p w14:paraId="2250AF7B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</w:p>
    <w:p w14:paraId="0C68D7C8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 ::= SEQUENCE {</w:t>
      </w:r>
    </w:p>
    <w:p w14:paraId="2D2ABBD2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bCCH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BCCH,</w:t>
      </w:r>
    </w:p>
    <w:p w14:paraId="5B74288D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physCellIDGERAN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PhysCellIDGERAN</w:t>
      </w:r>
      <w:proofErr w:type="spellEnd"/>
      <w:r w:rsidRPr="0054226D">
        <w:rPr>
          <w:noProof w:val="0"/>
          <w:snapToGrid w:val="0"/>
        </w:rPr>
        <w:t>,</w:t>
      </w:r>
    </w:p>
    <w:p w14:paraId="12448B15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rSSI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RSSI,</w:t>
      </w:r>
    </w:p>
    <w:p w14:paraId="6A9860A5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72C086BC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5EFDD09B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A38C351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</w:p>
    <w:p w14:paraId="7EA9E1AC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56438F39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78DA74C4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6FBE7517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</w:p>
    <w:p w14:paraId="789EF727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 xml:space="preserve"> ::= SEQUENCE (SIZE (1.. </w:t>
      </w:r>
      <w:proofErr w:type="spellStart"/>
      <w:r w:rsidRPr="0054226D">
        <w:rPr>
          <w:noProof w:val="0"/>
          <w:snapToGrid w:val="0"/>
        </w:rPr>
        <w:t>maxUTRANMeas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</w:t>
      </w:r>
    </w:p>
    <w:p w14:paraId="057C807E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</w:p>
    <w:p w14:paraId="145A15DA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 ::= SEQUENCE {</w:t>
      </w:r>
    </w:p>
    <w:p w14:paraId="5F0508E3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UARFCN,</w:t>
      </w:r>
    </w:p>
    <w:p w14:paraId="5F32CB3F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CHOICE {</w:t>
      </w:r>
    </w:p>
    <w:p w14:paraId="3AAC2779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-FDD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-FDD,</w:t>
      </w:r>
    </w:p>
    <w:p w14:paraId="797322E6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-TDD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-TDD</w:t>
      </w:r>
    </w:p>
    <w:p w14:paraId="510EB881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},</w:t>
      </w:r>
    </w:p>
    <w:p w14:paraId="3CC91CE2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uTRA</w:t>
      </w:r>
      <w:proofErr w:type="spellEnd"/>
      <w:r w:rsidRPr="0054226D">
        <w:rPr>
          <w:noProof w:val="0"/>
          <w:snapToGrid w:val="0"/>
        </w:rPr>
        <w:t>-RSCP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UTRA-RSCP OPTIONAL,</w:t>
      </w:r>
    </w:p>
    <w:p w14:paraId="0A65D2C9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uTRA-EcN0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UTRA-EcN0</w:t>
      </w:r>
      <w:proofErr w:type="spellEnd"/>
      <w:r w:rsidRPr="0054226D">
        <w:rPr>
          <w:noProof w:val="0"/>
          <w:snapToGrid w:val="0"/>
        </w:rPr>
        <w:t xml:space="preserve"> OPTIONAL,</w:t>
      </w:r>
    </w:p>
    <w:p w14:paraId="7F5423D6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59EFB922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5C9E38DF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3CF8B5F4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</w:p>
    <w:p w14:paraId="2C691D8B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579F3769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121D8FCA" w14:textId="77777777" w:rsidR="008C0B80" w:rsidRPr="0054226D" w:rsidRDefault="008C0B80" w:rsidP="008C0B8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3E16F046" w14:textId="77777777" w:rsidR="008C0B80" w:rsidRPr="007F4359" w:rsidRDefault="008C0B80" w:rsidP="007F4359">
      <w:pPr>
        <w:pStyle w:val="PL"/>
        <w:spacing w:line="0" w:lineRule="atLeast"/>
        <w:rPr>
          <w:noProof w:val="0"/>
          <w:snapToGrid w:val="0"/>
        </w:rPr>
      </w:pPr>
    </w:p>
    <w:p w14:paraId="6955045F" w14:textId="3CC4BC10" w:rsidR="008C0B80" w:rsidRPr="0098798B" w:rsidRDefault="008C0B80" w:rsidP="008C0B80">
      <w:pPr>
        <w:pStyle w:val="PL"/>
        <w:spacing w:line="0" w:lineRule="atLeast"/>
        <w:rPr>
          <w:ins w:id="88" w:author="Ericsson" w:date="2020-10-15T18:29:00Z"/>
          <w:noProof w:val="0"/>
          <w:snapToGrid w:val="0"/>
        </w:rPr>
      </w:pPr>
      <w:bookmarkStart w:id="89" w:name="_Hlk53686378"/>
      <w:proofErr w:type="spellStart"/>
      <w:ins w:id="90" w:author="Ericsson" w:date="2020-10-15T18:29:00Z">
        <w:r w:rsidRPr="0098798B">
          <w:rPr>
            <w:noProof w:val="0"/>
            <w:snapToGrid w:val="0"/>
          </w:rPr>
          <w:t>Result</w:t>
        </w:r>
      </w:ins>
      <w:ins w:id="91" w:author="Ericsson" w:date="2020-10-15T19:24:00Z">
        <w:r w:rsidR="008F7DA9">
          <w:rPr>
            <w:noProof w:val="0"/>
            <w:snapToGrid w:val="0"/>
          </w:rPr>
          <w:t>SFTD</w:t>
        </w:r>
      </w:ins>
      <w:proofErr w:type="spellEnd"/>
      <w:ins w:id="92" w:author="Ericsson" w:date="2020-10-15T18:29:00Z">
        <w:r w:rsidRPr="0098798B">
          <w:rPr>
            <w:noProof w:val="0"/>
            <w:snapToGrid w:val="0"/>
          </w:rPr>
          <w:t xml:space="preserve"> ::= SEQUENCE (SIZE (1.. </w:t>
        </w:r>
        <w:proofErr w:type="spellStart"/>
        <w:r w:rsidRPr="0098798B">
          <w:rPr>
            <w:noProof w:val="0"/>
            <w:snapToGrid w:val="0"/>
          </w:rPr>
          <w:t>maxNRmeas</w:t>
        </w:r>
        <w:proofErr w:type="spellEnd"/>
        <w:r w:rsidRPr="0098798B">
          <w:rPr>
            <w:noProof w:val="0"/>
            <w:snapToGrid w:val="0"/>
          </w:rPr>
          <w:t xml:space="preserve">)) OF </w:t>
        </w:r>
        <w:proofErr w:type="spellStart"/>
        <w:r w:rsidRPr="0098798B">
          <w:rPr>
            <w:noProof w:val="0"/>
            <w:snapToGrid w:val="0"/>
          </w:rPr>
          <w:t>Result</w:t>
        </w:r>
      </w:ins>
      <w:ins w:id="93" w:author="Ericsson" w:date="2020-10-15T19:24:00Z">
        <w:r w:rsidR="008F7DA9">
          <w:rPr>
            <w:noProof w:val="0"/>
            <w:snapToGrid w:val="0"/>
          </w:rPr>
          <w:t>SFTD</w:t>
        </w:r>
      </w:ins>
      <w:proofErr w:type="spellEnd"/>
      <w:ins w:id="94" w:author="Ericsson" w:date="2020-10-15T18:29:00Z">
        <w:r w:rsidRPr="0098798B">
          <w:rPr>
            <w:noProof w:val="0"/>
            <w:snapToGrid w:val="0"/>
          </w:rPr>
          <w:t>-Item</w:t>
        </w:r>
      </w:ins>
    </w:p>
    <w:p w14:paraId="7D9596EF" w14:textId="77777777" w:rsidR="008C0B80" w:rsidRPr="0098798B" w:rsidRDefault="008C0B80" w:rsidP="008C0B80">
      <w:pPr>
        <w:pStyle w:val="PL"/>
        <w:spacing w:line="0" w:lineRule="atLeast"/>
        <w:rPr>
          <w:ins w:id="95" w:author="Ericsson" w:date="2020-10-15T18:29:00Z"/>
          <w:noProof w:val="0"/>
          <w:snapToGrid w:val="0"/>
        </w:rPr>
      </w:pPr>
    </w:p>
    <w:p w14:paraId="6ECC5AA3" w14:textId="6DF4DD97" w:rsidR="008C0B80" w:rsidRPr="0098798B" w:rsidRDefault="008C0B80" w:rsidP="008C0B80">
      <w:pPr>
        <w:pStyle w:val="PL"/>
        <w:spacing w:line="0" w:lineRule="atLeast"/>
        <w:rPr>
          <w:ins w:id="96" w:author="Ericsson" w:date="2020-10-15T18:29:00Z"/>
          <w:noProof w:val="0"/>
          <w:snapToGrid w:val="0"/>
        </w:rPr>
      </w:pPr>
      <w:proofErr w:type="spellStart"/>
      <w:ins w:id="97" w:author="Ericsson" w:date="2020-10-15T18:29:00Z">
        <w:r w:rsidRPr="0098798B">
          <w:rPr>
            <w:noProof w:val="0"/>
            <w:snapToGrid w:val="0"/>
          </w:rPr>
          <w:t>Result</w:t>
        </w:r>
      </w:ins>
      <w:ins w:id="98" w:author="Ericsson" w:date="2020-10-15T19:24:00Z">
        <w:r w:rsidR="008F7DA9">
          <w:rPr>
            <w:noProof w:val="0"/>
            <w:snapToGrid w:val="0"/>
          </w:rPr>
          <w:t>SFTD</w:t>
        </w:r>
      </w:ins>
      <w:proofErr w:type="spellEnd"/>
      <w:ins w:id="99" w:author="Ericsson" w:date="2020-10-15T18:29:00Z">
        <w:r w:rsidRPr="0098798B">
          <w:rPr>
            <w:noProof w:val="0"/>
            <w:snapToGrid w:val="0"/>
          </w:rPr>
          <w:t>-Item ::= SEQUENCE {</w:t>
        </w:r>
      </w:ins>
    </w:p>
    <w:p w14:paraId="0877A13E" w14:textId="67BA166C" w:rsidR="008C0B80" w:rsidRPr="0098798B" w:rsidRDefault="008C0B80" w:rsidP="008C0B80">
      <w:pPr>
        <w:pStyle w:val="PL"/>
        <w:spacing w:line="0" w:lineRule="atLeast"/>
        <w:rPr>
          <w:ins w:id="100" w:author="Ericsson" w:date="2020-10-15T18:29:00Z"/>
          <w:noProof w:val="0"/>
          <w:snapToGrid w:val="0"/>
        </w:rPr>
      </w:pPr>
      <w:ins w:id="101" w:author="Ericsson" w:date="2020-10-15T18:29:00Z">
        <w:r w:rsidRPr="0098798B">
          <w:rPr>
            <w:noProof w:val="0"/>
            <w:snapToGrid w:val="0"/>
          </w:rPr>
          <w:tab/>
        </w:r>
        <w:proofErr w:type="spellStart"/>
        <w:r w:rsidRPr="0098798B">
          <w:rPr>
            <w:noProof w:val="0"/>
            <w:snapToGrid w:val="0"/>
          </w:rPr>
          <w:t>nRPCI</w:t>
        </w:r>
        <w:proofErr w:type="spellEnd"/>
        <w:r w:rsidRPr="0098798B">
          <w:rPr>
            <w:noProof w:val="0"/>
            <w:snapToGrid w:val="0"/>
          </w:rPr>
          <w:tab/>
        </w:r>
        <w:r w:rsidRPr="0098798B">
          <w:rPr>
            <w:noProof w:val="0"/>
            <w:snapToGrid w:val="0"/>
          </w:rPr>
          <w:tab/>
        </w:r>
        <w:r w:rsidRPr="0098798B">
          <w:rPr>
            <w:noProof w:val="0"/>
            <w:snapToGrid w:val="0"/>
          </w:rPr>
          <w:tab/>
        </w:r>
        <w:r w:rsidRPr="0098798B">
          <w:rPr>
            <w:noProof w:val="0"/>
            <w:snapToGrid w:val="0"/>
          </w:rPr>
          <w:tab/>
        </w:r>
      </w:ins>
      <w:ins w:id="102" w:author="Ericsson" w:date="2020-10-15T18:3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8798B">
          <w:rPr>
            <w:noProof w:val="0"/>
            <w:snapToGrid w:val="0"/>
          </w:rPr>
          <w:t>INTEGER (0..1007)</w:t>
        </w:r>
      </w:ins>
      <w:ins w:id="103" w:author="Ericsson" w:date="2020-10-15T18:29:00Z">
        <w:r w:rsidRPr="0098798B">
          <w:rPr>
            <w:noProof w:val="0"/>
            <w:snapToGrid w:val="0"/>
          </w:rPr>
          <w:t>,</w:t>
        </w:r>
      </w:ins>
    </w:p>
    <w:p w14:paraId="5EC4C3FF" w14:textId="761D2BE6" w:rsidR="008C0B80" w:rsidRDefault="008C0B80" w:rsidP="008C0B80">
      <w:pPr>
        <w:pStyle w:val="PL"/>
        <w:spacing w:line="0" w:lineRule="atLeast"/>
        <w:rPr>
          <w:ins w:id="104" w:author="Ericsson" w:date="2020-10-15T18:29:00Z"/>
          <w:noProof w:val="0"/>
          <w:snapToGrid w:val="0"/>
        </w:rPr>
      </w:pPr>
      <w:ins w:id="105" w:author="Ericsson" w:date="2020-10-15T18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</w:t>
        </w:r>
        <w:r w:rsidRPr="003D3D23">
          <w:rPr>
            <w:noProof w:val="0"/>
            <w:snapToGrid w:val="0"/>
          </w:rPr>
          <w:t>FN</w:t>
        </w:r>
        <w:proofErr w:type="spellEnd"/>
        <w:r w:rsidRPr="003D3D23">
          <w:rPr>
            <w:noProof w:val="0"/>
            <w:snapToGrid w:val="0"/>
          </w:rPr>
          <w:t>-Offset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D3D23">
          <w:rPr>
            <w:noProof w:val="0"/>
            <w:snapToGrid w:val="0"/>
          </w:rPr>
          <w:t>INTEGER (0..1023)</w:t>
        </w:r>
        <w:r>
          <w:rPr>
            <w:noProof w:val="0"/>
            <w:snapToGrid w:val="0"/>
          </w:rPr>
          <w:t>,</w:t>
        </w:r>
      </w:ins>
    </w:p>
    <w:p w14:paraId="3DA004EC" w14:textId="1A6FD9C5" w:rsidR="008C0B80" w:rsidRDefault="008C0B80" w:rsidP="008C0B80">
      <w:pPr>
        <w:pStyle w:val="PL"/>
        <w:spacing w:line="0" w:lineRule="atLeast"/>
        <w:rPr>
          <w:ins w:id="106" w:author="Ericsson" w:date="2020-10-15T18:29:00Z"/>
          <w:noProof w:val="0"/>
          <w:snapToGrid w:val="0"/>
        </w:rPr>
      </w:pPr>
      <w:ins w:id="107" w:author="Ericsson" w:date="2020-10-15T18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meanF</w:t>
        </w:r>
        <w:r w:rsidRPr="003D3D23">
          <w:rPr>
            <w:noProof w:val="0"/>
            <w:snapToGrid w:val="0"/>
          </w:rPr>
          <w:t>rameBoundary</w:t>
        </w:r>
        <w:proofErr w:type="spellEnd"/>
        <w:r w:rsidRPr="003D3D23">
          <w:rPr>
            <w:noProof w:val="0"/>
            <w:snapToGrid w:val="0"/>
          </w:rPr>
          <w:t>-Offset</w:t>
        </w:r>
        <w:r>
          <w:rPr>
            <w:noProof w:val="0"/>
            <w:snapToGrid w:val="0"/>
          </w:rPr>
          <w:tab/>
        </w:r>
        <w:r w:rsidRPr="003D3D23">
          <w:rPr>
            <w:noProof w:val="0"/>
            <w:snapToGrid w:val="0"/>
          </w:rPr>
          <w:t>INTEGER (-30720..30719),</w:t>
        </w:r>
      </w:ins>
    </w:p>
    <w:p w14:paraId="3EE9B22B" w14:textId="500221D3" w:rsidR="008C0B80" w:rsidRDefault="008C0B80" w:rsidP="008C0B80">
      <w:pPr>
        <w:pStyle w:val="PL"/>
        <w:spacing w:line="0" w:lineRule="atLeast"/>
        <w:rPr>
          <w:ins w:id="108" w:author="Ericsson" w:date="2020-10-15T18:29:00Z"/>
          <w:noProof w:val="0"/>
          <w:snapToGrid w:val="0"/>
        </w:rPr>
      </w:pPr>
      <w:ins w:id="109" w:author="Ericsson" w:date="2020-10-15T18:29:00Z">
        <w:r>
          <w:tab/>
          <w:t>m</w:t>
        </w:r>
        <w:r w:rsidRPr="002C0F4E">
          <w:t>inFrameBoundary-Offset</w:t>
        </w:r>
        <w:r>
          <w:tab/>
        </w:r>
        <w:r>
          <w:rPr>
            <w:noProof w:val="0"/>
            <w:snapToGrid w:val="0"/>
          </w:rPr>
          <w:tab/>
        </w:r>
        <w:r w:rsidRPr="003D3D23">
          <w:rPr>
            <w:noProof w:val="0"/>
            <w:snapToGrid w:val="0"/>
          </w:rPr>
          <w:t>INTEGER (-30720..30719)</w:t>
        </w:r>
        <w:r>
          <w:rPr>
            <w:noProof w:val="0"/>
            <w:snapToGrid w:val="0"/>
          </w:rPr>
          <w:t>,</w:t>
        </w:r>
      </w:ins>
    </w:p>
    <w:p w14:paraId="2664ECB2" w14:textId="7CD86B86" w:rsidR="008C0B80" w:rsidRPr="0098798B" w:rsidRDefault="008C0B80" w:rsidP="008C0B80">
      <w:pPr>
        <w:pStyle w:val="PL"/>
        <w:spacing w:line="0" w:lineRule="atLeast"/>
        <w:rPr>
          <w:ins w:id="110" w:author="Ericsson" w:date="2020-10-15T18:29:00Z"/>
          <w:noProof w:val="0"/>
          <w:snapToGrid w:val="0"/>
        </w:rPr>
      </w:pPr>
      <w:ins w:id="111" w:author="Ericsson" w:date="2020-10-15T18:29:00Z">
        <w:r>
          <w:tab/>
          <w:t>max</w:t>
        </w:r>
        <w:r w:rsidRPr="002C0F4E">
          <w:t>FrameBoundary-Offset</w:t>
        </w:r>
        <w:r>
          <w:tab/>
        </w:r>
        <w:r>
          <w:tab/>
        </w:r>
        <w:r w:rsidRPr="003D3D23">
          <w:rPr>
            <w:noProof w:val="0"/>
            <w:snapToGrid w:val="0"/>
          </w:rPr>
          <w:t>INTEGER (-30720..30719)</w:t>
        </w:r>
        <w:r>
          <w:rPr>
            <w:noProof w:val="0"/>
            <w:snapToGrid w:val="0"/>
          </w:rPr>
          <w:t>,</w:t>
        </w:r>
      </w:ins>
    </w:p>
    <w:p w14:paraId="08D930AD" w14:textId="14006379" w:rsidR="008C0B80" w:rsidRPr="0098798B" w:rsidRDefault="008C0B80" w:rsidP="008C0B80">
      <w:pPr>
        <w:pStyle w:val="PL"/>
        <w:spacing w:line="0" w:lineRule="atLeast"/>
        <w:rPr>
          <w:ins w:id="112" w:author="Ericsson" w:date="2020-10-15T18:29:00Z"/>
          <w:noProof w:val="0"/>
          <w:snapToGrid w:val="0"/>
        </w:rPr>
      </w:pPr>
      <w:ins w:id="113" w:author="Ericsson" w:date="2020-10-15T18:29:00Z">
        <w:r w:rsidRPr="0098798B">
          <w:rPr>
            <w:noProof w:val="0"/>
            <w:snapToGrid w:val="0"/>
          </w:rPr>
          <w:tab/>
        </w:r>
        <w:proofErr w:type="spellStart"/>
        <w:r w:rsidRPr="0098798B">
          <w:rPr>
            <w:noProof w:val="0"/>
            <w:snapToGrid w:val="0"/>
          </w:rPr>
          <w:t>iE</w:t>
        </w:r>
        <w:proofErr w:type="spellEnd"/>
        <w:r w:rsidRPr="0098798B">
          <w:rPr>
            <w:noProof w:val="0"/>
            <w:snapToGrid w:val="0"/>
          </w:rPr>
          <w:t>-Extensions</w:t>
        </w:r>
        <w:r w:rsidRPr="0098798B">
          <w:rPr>
            <w:noProof w:val="0"/>
            <w:snapToGrid w:val="0"/>
          </w:rPr>
          <w:tab/>
        </w:r>
        <w:r w:rsidRPr="0098798B">
          <w:rPr>
            <w:noProof w:val="0"/>
            <w:snapToGrid w:val="0"/>
          </w:rPr>
          <w:tab/>
        </w:r>
        <w:proofErr w:type="spellStart"/>
        <w:r w:rsidRPr="0098798B">
          <w:rPr>
            <w:noProof w:val="0"/>
            <w:snapToGrid w:val="0"/>
          </w:rPr>
          <w:t>ProtocolExtensionContainer</w:t>
        </w:r>
        <w:proofErr w:type="spellEnd"/>
        <w:r w:rsidRPr="0098798B">
          <w:rPr>
            <w:noProof w:val="0"/>
            <w:snapToGrid w:val="0"/>
          </w:rPr>
          <w:t xml:space="preserve"> { { </w:t>
        </w:r>
        <w:proofErr w:type="spellStart"/>
        <w:r w:rsidRPr="0098798B">
          <w:rPr>
            <w:noProof w:val="0"/>
            <w:snapToGrid w:val="0"/>
          </w:rPr>
          <w:t>Result</w:t>
        </w:r>
      </w:ins>
      <w:ins w:id="114" w:author="Ericsson" w:date="2020-10-15T19:25:00Z">
        <w:r w:rsidR="008F7DA9">
          <w:rPr>
            <w:noProof w:val="0"/>
            <w:snapToGrid w:val="0"/>
          </w:rPr>
          <w:t>SFTD</w:t>
        </w:r>
      </w:ins>
      <w:proofErr w:type="spellEnd"/>
      <w:ins w:id="115" w:author="Ericsson" w:date="2020-10-15T18:29:00Z">
        <w:r w:rsidRPr="0098798B">
          <w:rPr>
            <w:noProof w:val="0"/>
            <w:snapToGrid w:val="0"/>
          </w:rPr>
          <w:t>-Item-</w:t>
        </w:r>
        <w:proofErr w:type="spellStart"/>
        <w:r w:rsidRPr="0098798B">
          <w:rPr>
            <w:noProof w:val="0"/>
            <w:snapToGrid w:val="0"/>
          </w:rPr>
          <w:t>ExtIEs</w:t>
        </w:r>
        <w:proofErr w:type="spellEnd"/>
        <w:r w:rsidRPr="0098798B">
          <w:rPr>
            <w:noProof w:val="0"/>
            <w:snapToGrid w:val="0"/>
          </w:rPr>
          <w:t>} } OPTIONAL,</w:t>
        </w:r>
      </w:ins>
    </w:p>
    <w:p w14:paraId="0F2CFF51" w14:textId="77777777" w:rsidR="008C0B80" w:rsidRPr="0098798B" w:rsidRDefault="008C0B80" w:rsidP="008C0B80">
      <w:pPr>
        <w:pStyle w:val="PL"/>
        <w:spacing w:line="0" w:lineRule="atLeast"/>
        <w:rPr>
          <w:ins w:id="116" w:author="Ericsson" w:date="2020-10-15T18:29:00Z"/>
          <w:noProof w:val="0"/>
          <w:snapToGrid w:val="0"/>
        </w:rPr>
      </w:pPr>
      <w:ins w:id="117" w:author="Ericsson" w:date="2020-10-15T18:29:00Z">
        <w:r w:rsidRPr="0098798B">
          <w:rPr>
            <w:noProof w:val="0"/>
            <w:snapToGrid w:val="0"/>
          </w:rPr>
          <w:tab/>
          <w:t>...</w:t>
        </w:r>
      </w:ins>
    </w:p>
    <w:p w14:paraId="4C4B8F2E" w14:textId="77777777" w:rsidR="008C0B80" w:rsidRPr="0098798B" w:rsidRDefault="008C0B80" w:rsidP="008C0B80">
      <w:pPr>
        <w:pStyle w:val="PL"/>
        <w:spacing w:line="0" w:lineRule="atLeast"/>
        <w:rPr>
          <w:ins w:id="118" w:author="Ericsson" w:date="2020-10-15T18:29:00Z"/>
          <w:noProof w:val="0"/>
          <w:snapToGrid w:val="0"/>
        </w:rPr>
      </w:pPr>
      <w:ins w:id="119" w:author="Ericsson" w:date="2020-10-15T18:29:00Z">
        <w:r w:rsidRPr="0098798B">
          <w:rPr>
            <w:noProof w:val="0"/>
            <w:snapToGrid w:val="0"/>
          </w:rPr>
          <w:t>}</w:t>
        </w:r>
      </w:ins>
    </w:p>
    <w:p w14:paraId="09C0BFDD" w14:textId="77777777" w:rsidR="008C0B80" w:rsidRPr="0098798B" w:rsidRDefault="008C0B80" w:rsidP="008C0B80">
      <w:pPr>
        <w:pStyle w:val="PL"/>
        <w:spacing w:line="0" w:lineRule="atLeast"/>
        <w:rPr>
          <w:ins w:id="120" w:author="Ericsson" w:date="2020-10-15T18:29:00Z"/>
          <w:noProof w:val="0"/>
          <w:snapToGrid w:val="0"/>
        </w:rPr>
      </w:pPr>
    </w:p>
    <w:p w14:paraId="428D4732" w14:textId="560725CF" w:rsidR="008C0B80" w:rsidRPr="0098798B" w:rsidRDefault="008C0B80" w:rsidP="008C0B80">
      <w:pPr>
        <w:pStyle w:val="PL"/>
        <w:spacing w:line="0" w:lineRule="atLeast"/>
        <w:rPr>
          <w:ins w:id="121" w:author="Ericsson" w:date="2020-10-15T18:29:00Z"/>
          <w:noProof w:val="0"/>
          <w:snapToGrid w:val="0"/>
        </w:rPr>
      </w:pPr>
      <w:proofErr w:type="spellStart"/>
      <w:ins w:id="122" w:author="Ericsson" w:date="2020-10-15T18:29:00Z">
        <w:r w:rsidRPr="0098798B">
          <w:rPr>
            <w:noProof w:val="0"/>
            <w:snapToGrid w:val="0"/>
          </w:rPr>
          <w:t>Result</w:t>
        </w:r>
      </w:ins>
      <w:ins w:id="123" w:author="Ericsson" w:date="2020-10-15T19:25:00Z">
        <w:r w:rsidR="008F7DA9">
          <w:rPr>
            <w:noProof w:val="0"/>
            <w:snapToGrid w:val="0"/>
          </w:rPr>
          <w:t>SFTD</w:t>
        </w:r>
      </w:ins>
      <w:proofErr w:type="spellEnd"/>
      <w:ins w:id="124" w:author="Ericsson" w:date="2020-10-15T18:29:00Z">
        <w:r w:rsidRPr="0098798B">
          <w:rPr>
            <w:noProof w:val="0"/>
            <w:snapToGrid w:val="0"/>
          </w:rPr>
          <w:t>-Item-</w:t>
        </w:r>
        <w:proofErr w:type="spellStart"/>
        <w:r w:rsidRPr="0098798B">
          <w:rPr>
            <w:noProof w:val="0"/>
            <w:snapToGrid w:val="0"/>
          </w:rPr>
          <w:t>ExtIEs</w:t>
        </w:r>
        <w:proofErr w:type="spellEnd"/>
        <w:r w:rsidRPr="0098798B">
          <w:rPr>
            <w:noProof w:val="0"/>
            <w:snapToGrid w:val="0"/>
          </w:rPr>
          <w:t xml:space="preserve"> LPPA-PROTOCOL-EXTENSION ::= {</w:t>
        </w:r>
      </w:ins>
    </w:p>
    <w:p w14:paraId="4035AD4A" w14:textId="77777777" w:rsidR="008C0B80" w:rsidRPr="0098798B" w:rsidRDefault="008C0B80" w:rsidP="008C0B80">
      <w:pPr>
        <w:pStyle w:val="PL"/>
        <w:spacing w:line="0" w:lineRule="atLeast"/>
        <w:rPr>
          <w:ins w:id="125" w:author="Ericsson" w:date="2020-10-15T18:29:00Z"/>
          <w:noProof w:val="0"/>
          <w:snapToGrid w:val="0"/>
        </w:rPr>
      </w:pPr>
      <w:ins w:id="126" w:author="Ericsson" w:date="2020-10-15T18:29:00Z">
        <w:r w:rsidRPr="0098798B">
          <w:rPr>
            <w:noProof w:val="0"/>
            <w:snapToGrid w:val="0"/>
          </w:rPr>
          <w:tab/>
          <w:t>...</w:t>
        </w:r>
      </w:ins>
    </w:p>
    <w:p w14:paraId="6645CBD1" w14:textId="77777777" w:rsidR="008C0B80" w:rsidRDefault="008C0B80" w:rsidP="008C0B80">
      <w:pPr>
        <w:pStyle w:val="PL"/>
        <w:spacing w:line="0" w:lineRule="atLeast"/>
        <w:rPr>
          <w:ins w:id="127" w:author="Ericsson" w:date="2020-10-15T18:29:00Z"/>
          <w:noProof w:val="0"/>
          <w:snapToGrid w:val="0"/>
        </w:rPr>
      </w:pPr>
      <w:ins w:id="128" w:author="Ericsson" w:date="2020-10-15T18:29:00Z">
        <w:r w:rsidRPr="0098798B">
          <w:rPr>
            <w:noProof w:val="0"/>
            <w:snapToGrid w:val="0"/>
          </w:rPr>
          <w:t>}</w:t>
        </w:r>
      </w:ins>
    </w:p>
    <w:bookmarkEnd w:id="89"/>
    <w:p w14:paraId="4F8E1A10" w14:textId="77777777" w:rsidR="002A7F52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5609D50E" w14:textId="5FD2A6B2" w:rsidR="00942F0B" w:rsidRDefault="00942F0B" w:rsidP="00942F0B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72B69A7F" w14:textId="77777777" w:rsidR="008C0B80" w:rsidRPr="008C0B80" w:rsidRDefault="008C0B80" w:rsidP="008C0B80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0018D600" w14:textId="77777777" w:rsidR="008C0B80" w:rsidRPr="008C0B80" w:rsidRDefault="008C0B80" w:rsidP="008C0B80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29" w:name="_Toc534730177"/>
      <w:r w:rsidRPr="008C0B80">
        <w:rPr>
          <w:rFonts w:ascii="Arial" w:hAnsi="Arial"/>
          <w:sz w:val="28"/>
          <w:lang w:eastAsia="en-GB"/>
        </w:rPr>
        <w:lastRenderedPageBreak/>
        <w:t>9.3.7</w:t>
      </w:r>
      <w:r w:rsidRPr="008C0B80">
        <w:rPr>
          <w:rFonts w:ascii="Arial" w:hAnsi="Arial"/>
          <w:sz w:val="28"/>
          <w:lang w:eastAsia="en-GB"/>
        </w:rPr>
        <w:tab/>
        <w:t>Constant definitions</w:t>
      </w:r>
      <w:bookmarkEnd w:id="129"/>
    </w:p>
    <w:p w14:paraId="53D67692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-- ASN1START</w:t>
      </w:r>
    </w:p>
    <w:p w14:paraId="658F9E33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1B4E5DD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--</w:t>
      </w:r>
    </w:p>
    <w:p w14:paraId="23E3393C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14:paraId="5F17867D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--</w:t>
      </w:r>
    </w:p>
    <w:p w14:paraId="248F657E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C3564D2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769A229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LPPA-Constants {</w:t>
      </w:r>
    </w:p>
    <w:p w14:paraId="4A7EB884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itu-t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etsi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 xml:space="preserve"> (0) </w:t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mobileDomain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 xml:space="preserve"> (0) </w:t>
      </w:r>
    </w:p>
    <w:p w14:paraId="7A796D93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 xml:space="preserve">eps-Access (21) modules (3) </w:t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lppa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 xml:space="preserve"> (6) version1 (1) </w:t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lppa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>-Constants (4) }</w:t>
      </w:r>
    </w:p>
    <w:p w14:paraId="1F6DA780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CBFA028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6E700362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A3EB32C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BEGIN</w:t>
      </w:r>
    </w:p>
    <w:p w14:paraId="326C8078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7893B23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8C0B80">
        <w:rPr>
          <w:rFonts w:ascii="Courier New" w:hAnsi="Courier New"/>
          <w:sz w:val="16"/>
          <w:lang w:eastAsia="en-GB"/>
        </w:rPr>
        <w:t>IMPORTS</w:t>
      </w:r>
    </w:p>
    <w:p w14:paraId="36AE6264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8C0B80">
        <w:rPr>
          <w:rFonts w:ascii="Courier New" w:hAnsi="Courier New"/>
          <w:sz w:val="16"/>
          <w:lang w:eastAsia="en-GB"/>
        </w:rPr>
        <w:tab/>
      </w:r>
      <w:proofErr w:type="spellStart"/>
      <w:r w:rsidRPr="008C0B80">
        <w:rPr>
          <w:rFonts w:ascii="Courier New" w:hAnsi="Courier New"/>
          <w:sz w:val="16"/>
          <w:lang w:eastAsia="en-GB"/>
        </w:rPr>
        <w:t>ProcedureCode</w:t>
      </w:r>
      <w:proofErr w:type="spellEnd"/>
      <w:r w:rsidRPr="008C0B80">
        <w:rPr>
          <w:rFonts w:ascii="Courier New" w:hAnsi="Courier New"/>
          <w:sz w:val="16"/>
          <w:lang w:eastAsia="en-GB"/>
        </w:rPr>
        <w:t>,</w:t>
      </w:r>
    </w:p>
    <w:p w14:paraId="5B016467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8C0B80">
        <w:rPr>
          <w:rFonts w:ascii="Courier New" w:hAnsi="Courier New"/>
          <w:sz w:val="16"/>
          <w:lang w:eastAsia="en-GB"/>
        </w:rPr>
        <w:tab/>
      </w:r>
      <w:proofErr w:type="spellStart"/>
      <w:r w:rsidRPr="008C0B80">
        <w:rPr>
          <w:rFonts w:ascii="Courier New" w:hAnsi="Courier New"/>
          <w:sz w:val="16"/>
          <w:lang w:eastAsia="en-GB"/>
        </w:rPr>
        <w:t>ProtocolIE</w:t>
      </w:r>
      <w:proofErr w:type="spellEnd"/>
      <w:r w:rsidRPr="008C0B80">
        <w:rPr>
          <w:rFonts w:ascii="Courier New" w:hAnsi="Courier New"/>
          <w:sz w:val="16"/>
          <w:lang w:eastAsia="en-GB"/>
        </w:rPr>
        <w:t>-ID</w:t>
      </w:r>
    </w:p>
    <w:p w14:paraId="5F75A798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z w:val="16"/>
          <w:lang w:eastAsia="en-GB"/>
        </w:rPr>
        <w:t>FROM LPPA-</w:t>
      </w:r>
      <w:proofErr w:type="spellStart"/>
      <w:r w:rsidRPr="008C0B80">
        <w:rPr>
          <w:rFonts w:ascii="Courier New" w:hAnsi="Courier New"/>
          <w:sz w:val="16"/>
          <w:lang w:eastAsia="en-GB"/>
        </w:rPr>
        <w:t>CommonDataTypes</w:t>
      </w:r>
      <w:proofErr w:type="spellEnd"/>
      <w:r w:rsidRPr="008C0B80">
        <w:rPr>
          <w:rFonts w:ascii="Courier New" w:hAnsi="Courier New"/>
          <w:sz w:val="16"/>
          <w:lang w:eastAsia="en-GB"/>
        </w:rPr>
        <w:t>;</w:t>
      </w:r>
    </w:p>
    <w:p w14:paraId="3FAB6CCD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E79D49B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2DE19E0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--</w:t>
      </w:r>
    </w:p>
    <w:p w14:paraId="6D935880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-- Elementary Procedures</w:t>
      </w:r>
    </w:p>
    <w:p w14:paraId="48B71432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--</w:t>
      </w:r>
    </w:p>
    <w:p w14:paraId="328E9902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390A936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FB83B07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errorIndication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 xml:space="preserve"> ::= 0</w:t>
      </w:r>
    </w:p>
    <w:p w14:paraId="59BD8782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privateMessage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 xml:space="preserve"> ::= 1</w:t>
      </w:r>
    </w:p>
    <w:p w14:paraId="57046BC1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id-e-</w:t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CIDMeasurementInitiation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 xml:space="preserve"> ::= 2</w:t>
      </w:r>
    </w:p>
    <w:p w14:paraId="5FA6A9AC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id-e-</w:t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CIDMeasurementFailureIndication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 xml:space="preserve"> ::= 3</w:t>
      </w:r>
    </w:p>
    <w:p w14:paraId="17C80E2B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id-e-</w:t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CIDMeasurementReport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 xml:space="preserve"> ::= 4</w:t>
      </w:r>
    </w:p>
    <w:p w14:paraId="70D44390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id-e-</w:t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CIDMeasurementTermination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 xml:space="preserve"> ::= 5</w:t>
      </w:r>
    </w:p>
    <w:p w14:paraId="1A30D125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oTDOAInformationExchange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 xml:space="preserve"> ::= 6</w:t>
      </w:r>
    </w:p>
    <w:p w14:paraId="5DD42639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uTDOAInformationExchange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 xml:space="preserve"> ::= 7</w:t>
      </w:r>
    </w:p>
    <w:p w14:paraId="2ECB31E0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uTDOAInformationUpdate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 xml:space="preserve"> ::= 8</w:t>
      </w:r>
    </w:p>
    <w:p w14:paraId="444517B2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assistanceInformationControl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 xml:space="preserve"> ::= 9</w:t>
      </w:r>
    </w:p>
    <w:p w14:paraId="29AADFC8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assistanceInformationFeedback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 xml:space="preserve"> ::= 10</w:t>
      </w:r>
    </w:p>
    <w:p w14:paraId="1B57C683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14:paraId="116754AD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4283675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--</w:t>
      </w:r>
    </w:p>
    <w:p w14:paraId="55BDF687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-- Lists</w:t>
      </w:r>
    </w:p>
    <w:p w14:paraId="73A77294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--</w:t>
      </w:r>
    </w:p>
    <w:p w14:paraId="79E39A4A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8C0B80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BA2F2E8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54D8905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maxNrOfErrors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2A8E5D62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8C0B80">
        <w:rPr>
          <w:rFonts w:ascii="Courier New" w:hAnsi="Courier New" w:cs="Courier New"/>
          <w:sz w:val="16"/>
          <w:szCs w:val="16"/>
          <w:lang w:eastAsia="en-GB"/>
        </w:rPr>
        <w:t>maxCellineNB</w:t>
      </w:r>
      <w:proofErr w:type="spellEnd"/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>INTEGER ::= 256</w:t>
      </w:r>
    </w:p>
    <w:p w14:paraId="32A146E7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8C0B80">
        <w:rPr>
          <w:rFonts w:ascii="Courier New" w:hAnsi="Courier New" w:cs="Courier New"/>
          <w:sz w:val="16"/>
          <w:szCs w:val="16"/>
          <w:lang w:eastAsia="en-GB"/>
        </w:rPr>
        <w:t>maxNoMeas</w:t>
      </w:r>
      <w:proofErr w:type="spellEnd"/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>INTEGER ::= 63</w:t>
      </w:r>
    </w:p>
    <w:p w14:paraId="7029DEA3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8C0B80">
        <w:rPr>
          <w:rFonts w:ascii="Courier New" w:hAnsi="Courier New" w:cs="Courier New"/>
          <w:sz w:val="16"/>
          <w:szCs w:val="16"/>
          <w:lang w:eastAsia="en-GB"/>
        </w:rPr>
        <w:t>maxCellReport</w:t>
      </w:r>
      <w:proofErr w:type="spellEnd"/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>INTEGER ::= 9</w:t>
      </w:r>
    </w:p>
    <w:p w14:paraId="114F0170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8C0B80">
        <w:rPr>
          <w:rFonts w:ascii="Courier New" w:hAnsi="Courier New"/>
          <w:sz w:val="16"/>
          <w:szCs w:val="16"/>
          <w:lang w:eastAsia="en-GB"/>
        </w:rPr>
        <w:t>maxnoOTDOAtypes</w:t>
      </w:r>
      <w:proofErr w:type="spellEnd"/>
      <w:r w:rsidRPr="008C0B80">
        <w:rPr>
          <w:rFonts w:ascii="Courier New" w:hAnsi="Courier New"/>
          <w:sz w:val="16"/>
          <w:szCs w:val="16"/>
          <w:lang w:eastAsia="en-GB"/>
        </w:rPr>
        <w:tab/>
      </w:r>
      <w:r w:rsidRPr="008C0B80">
        <w:rPr>
          <w:rFonts w:ascii="Courier New" w:hAnsi="Courier New"/>
          <w:sz w:val="16"/>
          <w:szCs w:val="16"/>
          <w:lang w:eastAsia="en-GB"/>
        </w:rPr>
        <w:tab/>
      </w:r>
      <w:r w:rsidRPr="008C0B80">
        <w:rPr>
          <w:rFonts w:ascii="Courier New" w:hAnsi="Courier New"/>
          <w:sz w:val="16"/>
          <w:szCs w:val="16"/>
          <w:lang w:eastAsia="en-GB"/>
        </w:rPr>
        <w:tab/>
      </w:r>
      <w:r w:rsidRPr="008C0B80">
        <w:rPr>
          <w:rFonts w:ascii="Courier New" w:hAnsi="Courier New"/>
          <w:sz w:val="16"/>
          <w:szCs w:val="16"/>
          <w:lang w:eastAsia="en-GB"/>
        </w:rPr>
        <w:tab/>
      </w:r>
      <w:r w:rsidRPr="008C0B80">
        <w:rPr>
          <w:rFonts w:ascii="Courier New" w:hAnsi="Courier New"/>
          <w:sz w:val="16"/>
          <w:szCs w:val="16"/>
          <w:lang w:eastAsia="en-GB"/>
        </w:rPr>
        <w:tab/>
      </w:r>
      <w:r w:rsidRPr="008C0B80">
        <w:rPr>
          <w:rFonts w:ascii="Courier New" w:hAnsi="Courier New"/>
          <w:sz w:val="16"/>
          <w:szCs w:val="16"/>
          <w:lang w:eastAsia="en-GB"/>
        </w:rPr>
        <w:tab/>
      </w:r>
      <w:r w:rsidRPr="008C0B80">
        <w:rPr>
          <w:rFonts w:ascii="Courier New" w:hAnsi="Courier New"/>
          <w:sz w:val="16"/>
          <w:szCs w:val="16"/>
          <w:lang w:eastAsia="en-GB"/>
        </w:rPr>
        <w:tab/>
      </w:r>
      <w:r w:rsidRPr="008C0B80">
        <w:rPr>
          <w:rFonts w:ascii="Courier New" w:hAnsi="Courier New"/>
          <w:sz w:val="16"/>
          <w:szCs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>INTEGER ::= 63</w:t>
      </w:r>
    </w:p>
    <w:p w14:paraId="1EF6E0A9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maxServCell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  <w:t>INTEGER ::= 5</w:t>
      </w:r>
    </w:p>
    <w:p w14:paraId="00156500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maxGERANMeas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  <w:t>INTEGER ::= 8</w:t>
      </w:r>
    </w:p>
    <w:p w14:paraId="4FD06DEB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maxUTRANMeas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  <w:t>INTEGER ::= 8</w:t>
      </w:r>
    </w:p>
    <w:p w14:paraId="0A159DB4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proofErr w:type="spellStart"/>
      <w:r w:rsidRPr="008C0B80">
        <w:rPr>
          <w:rFonts w:ascii="Courier New" w:hAnsi="Courier New" w:cs="Courier New"/>
          <w:sz w:val="16"/>
          <w:szCs w:val="16"/>
          <w:lang w:eastAsia="en-GB"/>
        </w:rPr>
        <w:t>maxCellineNB</w:t>
      </w:r>
      <w:proofErr w:type="spellEnd"/>
      <w:r w:rsidRPr="008C0B80">
        <w:rPr>
          <w:rFonts w:ascii="Courier New" w:hAnsi="Courier New" w:cs="Courier New"/>
          <w:sz w:val="16"/>
          <w:szCs w:val="16"/>
          <w:lang w:eastAsia="en-GB"/>
        </w:rPr>
        <w:t>-ext</w:t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</w:r>
      <w:r w:rsidRPr="008C0B80">
        <w:rPr>
          <w:rFonts w:ascii="Courier New" w:hAnsi="Courier New" w:cs="Courier New"/>
          <w:sz w:val="16"/>
          <w:szCs w:val="16"/>
          <w:lang w:eastAsia="en-GB"/>
        </w:rPr>
        <w:tab/>
        <w:t>INTEGER ::= 3840</w:t>
      </w:r>
    </w:p>
    <w:p w14:paraId="7A4FAE85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maxMBSFN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>-Allocations</w:t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  <w:t>INTEGER ::= 8</w:t>
      </w:r>
    </w:p>
    <w:p w14:paraId="5DE723FE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maxWLANchannels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  <w:t>INTEGER ::= 16</w:t>
      </w:r>
      <w:r w:rsidRPr="008C0B80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14:paraId="075CB4E6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maxnoFreqHoppingBandsMinusOne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  <w:t>INTEGER ::= 7</w:t>
      </w:r>
    </w:p>
    <w:p w14:paraId="0A948512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maxNrOfPosSImessage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  <w:t>INTEGER ::= 32</w:t>
      </w:r>
    </w:p>
    <w:p w14:paraId="7EC1A8C6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maxnoAssistInfoFailureListItems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  <w:t>INTEGER ::= 32</w:t>
      </w:r>
    </w:p>
    <w:p w14:paraId="6674BEB2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maxNrOfSegments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  <w:t>INTEGER ::= 64</w:t>
      </w:r>
    </w:p>
    <w:p w14:paraId="27C49BCA" w14:textId="77777777" w:rsidR="008C0B80" w:rsidRPr="008C0B80" w:rsidRDefault="008C0B80" w:rsidP="008C0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8C0B80">
        <w:rPr>
          <w:rFonts w:ascii="Courier New" w:hAnsi="Courier New"/>
          <w:snapToGrid w:val="0"/>
          <w:sz w:val="16"/>
          <w:lang w:eastAsia="en-GB"/>
        </w:rPr>
        <w:t>maxNrOfPosSIBs</w:t>
      </w:r>
      <w:proofErr w:type="spellEnd"/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</w:r>
      <w:r w:rsidRPr="008C0B80">
        <w:rPr>
          <w:rFonts w:ascii="Courier New" w:hAnsi="Courier New"/>
          <w:snapToGrid w:val="0"/>
          <w:sz w:val="16"/>
          <w:lang w:eastAsia="en-GB"/>
        </w:rPr>
        <w:tab/>
        <w:t>INTEGER ::= 32</w:t>
      </w:r>
    </w:p>
    <w:p w14:paraId="2F51DDCC" w14:textId="26785378" w:rsidR="008C0B80" w:rsidRPr="008C0B80" w:rsidRDefault="008C0B80" w:rsidP="008C0B80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ins w:id="130" w:author="Ericsson" w:date="2020-10-15T18:35:00Z">
        <w:r w:rsidRPr="0098798B">
          <w:rPr>
            <w:noProof w:val="0"/>
            <w:snapToGrid w:val="0"/>
          </w:rPr>
          <w:t>maxNRmeas</w:t>
        </w:r>
        <w:proofErr w:type="spellEnd"/>
        <w:r w:rsidRPr="0098798B">
          <w:rPr>
            <w:noProof w:val="0"/>
            <w:snapToGrid w:val="0"/>
          </w:rPr>
          <w:tab/>
        </w:r>
        <w:r w:rsidRPr="0098798B">
          <w:rPr>
            <w:noProof w:val="0"/>
            <w:snapToGrid w:val="0"/>
          </w:rPr>
          <w:tab/>
        </w:r>
        <w:r w:rsidRPr="0098798B">
          <w:rPr>
            <w:noProof w:val="0"/>
            <w:snapToGrid w:val="0"/>
          </w:rPr>
          <w:tab/>
        </w:r>
        <w:r w:rsidRPr="0098798B">
          <w:rPr>
            <w:noProof w:val="0"/>
            <w:snapToGrid w:val="0"/>
          </w:rPr>
          <w:tab/>
        </w:r>
        <w:r w:rsidRPr="0098798B">
          <w:rPr>
            <w:noProof w:val="0"/>
            <w:snapToGrid w:val="0"/>
          </w:rPr>
          <w:tab/>
        </w:r>
        <w:r w:rsidRPr="0098798B">
          <w:rPr>
            <w:noProof w:val="0"/>
            <w:snapToGrid w:val="0"/>
          </w:rPr>
          <w:tab/>
        </w:r>
        <w:r w:rsidRPr="0098798B">
          <w:rPr>
            <w:noProof w:val="0"/>
            <w:snapToGrid w:val="0"/>
          </w:rPr>
          <w:tab/>
        </w:r>
        <w:r w:rsidRPr="0098798B">
          <w:rPr>
            <w:noProof w:val="0"/>
            <w:snapToGrid w:val="0"/>
          </w:rPr>
          <w:tab/>
        </w:r>
        <w:r w:rsidRPr="0098798B">
          <w:rPr>
            <w:noProof w:val="0"/>
            <w:snapToGrid w:val="0"/>
          </w:rPr>
          <w:tab/>
          <w:t>INTEGER ::= 32</w:t>
        </w:r>
      </w:ins>
    </w:p>
    <w:p w14:paraId="1203ABA6" w14:textId="5D0BF8D6" w:rsidR="0098323E" w:rsidRPr="0098323E" w:rsidRDefault="00942F0B" w:rsidP="00360B5B">
      <w:pPr>
        <w:pStyle w:val="PL"/>
        <w:spacing w:line="0" w:lineRule="atLeast"/>
        <w:rPr>
          <w:noProof w:val="0"/>
          <w:snapToGrid w:val="0"/>
        </w:rPr>
      </w:pPr>
      <w:r w:rsidRPr="00C94984">
        <w:rPr>
          <w:noProof w:val="0"/>
          <w:snapToGrid w:val="0"/>
          <w:lang w:val="sv-SE"/>
        </w:rPr>
        <w:tab/>
      </w:r>
    </w:p>
    <w:p w14:paraId="7CF4D7ED" w14:textId="048967BF" w:rsidR="001E41F3" w:rsidRPr="00CD1DFA" w:rsidRDefault="003761DB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sectPr w:rsidR="001E41F3" w:rsidRPr="00CD1DF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6A2FD" w14:textId="77777777" w:rsidR="008F7DA9" w:rsidRDefault="008F7DA9">
      <w:r>
        <w:separator/>
      </w:r>
    </w:p>
  </w:endnote>
  <w:endnote w:type="continuationSeparator" w:id="0">
    <w:p w14:paraId="4DFEB1F4" w14:textId="77777777" w:rsidR="008F7DA9" w:rsidRDefault="008F7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743C3" w14:textId="77777777" w:rsidR="008F7DA9" w:rsidRDefault="008F7DA9">
      <w:r>
        <w:separator/>
      </w:r>
    </w:p>
  </w:footnote>
  <w:footnote w:type="continuationSeparator" w:id="0">
    <w:p w14:paraId="60473266" w14:textId="77777777" w:rsidR="008F7DA9" w:rsidRDefault="008F7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8F7DA9" w:rsidRDefault="008F7D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8F7DA9" w:rsidRDefault="008F7D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8F7DA9" w:rsidRDefault="008F7D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8F7DA9" w:rsidRDefault="008F7D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0621E"/>
    <w:multiLevelType w:val="multilevel"/>
    <w:tmpl w:val="23B0621E"/>
    <w:lvl w:ilvl="0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1A444E"/>
    <w:multiLevelType w:val="hybridMultilevel"/>
    <w:tmpl w:val="4FFE2884"/>
    <w:lvl w:ilvl="0" w:tplc="041D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B185FB5"/>
    <w:multiLevelType w:val="hybridMultilevel"/>
    <w:tmpl w:val="E49482B8"/>
    <w:lvl w:ilvl="0" w:tplc="D42C44CE">
      <w:start w:val="9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C1"/>
    <w:rsid w:val="00022E4A"/>
    <w:rsid w:val="00033038"/>
    <w:rsid w:val="0003467A"/>
    <w:rsid w:val="00060E21"/>
    <w:rsid w:val="0006191C"/>
    <w:rsid w:val="000A6394"/>
    <w:rsid w:val="000B7FED"/>
    <w:rsid w:val="000C038A"/>
    <w:rsid w:val="000C6598"/>
    <w:rsid w:val="000D5247"/>
    <w:rsid w:val="00101A07"/>
    <w:rsid w:val="00120AEF"/>
    <w:rsid w:val="00136DB3"/>
    <w:rsid w:val="00145D43"/>
    <w:rsid w:val="001464BF"/>
    <w:rsid w:val="00147F08"/>
    <w:rsid w:val="0016380D"/>
    <w:rsid w:val="001717F0"/>
    <w:rsid w:val="00181FE3"/>
    <w:rsid w:val="001906EB"/>
    <w:rsid w:val="0019144D"/>
    <w:rsid w:val="00192C46"/>
    <w:rsid w:val="001A08B3"/>
    <w:rsid w:val="001A7B60"/>
    <w:rsid w:val="001B52F0"/>
    <w:rsid w:val="001B7A65"/>
    <w:rsid w:val="001D1EEC"/>
    <w:rsid w:val="001E41F3"/>
    <w:rsid w:val="001E78AC"/>
    <w:rsid w:val="001F4E67"/>
    <w:rsid w:val="00211076"/>
    <w:rsid w:val="002121A9"/>
    <w:rsid w:val="0022029D"/>
    <w:rsid w:val="002236A3"/>
    <w:rsid w:val="00223DC1"/>
    <w:rsid w:val="00227D1D"/>
    <w:rsid w:val="00244D94"/>
    <w:rsid w:val="00246E61"/>
    <w:rsid w:val="00250297"/>
    <w:rsid w:val="0026004D"/>
    <w:rsid w:val="002640DD"/>
    <w:rsid w:val="00275D12"/>
    <w:rsid w:val="00280BBD"/>
    <w:rsid w:val="002834DD"/>
    <w:rsid w:val="00284FEB"/>
    <w:rsid w:val="002860C4"/>
    <w:rsid w:val="00297171"/>
    <w:rsid w:val="002A7F52"/>
    <w:rsid w:val="002B5741"/>
    <w:rsid w:val="002F0A79"/>
    <w:rsid w:val="002F3EC9"/>
    <w:rsid w:val="002F6D40"/>
    <w:rsid w:val="00305409"/>
    <w:rsid w:val="00334B08"/>
    <w:rsid w:val="00342121"/>
    <w:rsid w:val="00342AE1"/>
    <w:rsid w:val="003520DC"/>
    <w:rsid w:val="00353B84"/>
    <w:rsid w:val="00356B39"/>
    <w:rsid w:val="003609EF"/>
    <w:rsid w:val="00360B5B"/>
    <w:rsid w:val="0036231A"/>
    <w:rsid w:val="0036266E"/>
    <w:rsid w:val="00374DD4"/>
    <w:rsid w:val="0037536D"/>
    <w:rsid w:val="003761DB"/>
    <w:rsid w:val="00380DF1"/>
    <w:rsid w:val="003925A7"/>
    <w:rsid w:val="00392711"/>
    <w:rsid w:val="003B380A"/>
    <w:rsid w:val="003C0ADA"/>
    <w:rsid w:val="003D3D23"/>
    <w:rsid w:val="003E0EA6"/>
    <w:rsid w:val="003E1A36"/>
    <w:rsid w:val="003E54C9"/>
    <w:rsid w:val="00410371"/>
    <w:rsid w:val="00410EA0"/>
    <w:rsid w:val="004242F1"/>
    <w:rsid w:val="004270A2"/>
    <w:rsid w:val="004635E5"/>
    <w:rsid w:val="00465A66"/>
    <w:rsid w:val="004B577D"/>
    <w:rsid w:val="004B75B7"/>
    <w:rsid w:val="004D0260"/>
    <w:rsid w:val="004E59D3"/>
    <w:rsid w:val="004E7333"/>
    <w:rsid w:val="005034E7"/>
    <w:rsid w:val="00512296"/>
    <w:rsid w:val="00513B70"/>
    <w:rsid w:val="0051509D"/>
    <w:rsid w:val="0051580D"/>
    <w:rsid w:val="005309F7"/>
    <w:rsid w:val="00530D1B"/>
    <w:rsid w:val="00542273"/>
    <w:rsid w:val="00547111"/>
    <w:rsid w:val="00552394"/>
    <w:rsid w:val="005524CE"/>
    <w:rsid w:val="00555908"/>
    <w:rsid w:val="00557290"/>
    <w:rsid w:val="005657AF"/>
    <w:rsid w:val="00592D74"/>
    <w:rsid w:val="00592DEB"/>
    <w:rsid w:val="005952B7"/>
    <w:rsid w:val="005B56FF"/>
    <w:rsid w:val="005C03CE"/>
    <w:rsid w:val="005D4B82"/>
    <w:rsid w:val="005E2C44"/>
    <w:rsid w:val="0061256B"/>
    <w:rsid w:val="00621188"/>
    <w:rsid w:val="006257ED"/>
    <w:rsid w:val="006552EC"/>
    <w:rsid w:val="00684A06"/>
    <w:rsid w:val="00695808"/>
    <w:rsid w:val="006973A2"/>
    <w:rsid w:val="006B46FB"/>
    <w:rsid w:val="006B5617"/>
    <w:rsid w:val="006B5F5B"/>
    <w:rsid w:val="006C54E8"/>
    <w:rsid w:val="006C6F24"/>
    <w:rsid w:val="006D05C1"/>
    <w:rsid w:val="006D6F79"/>
    <w:rsid w:val="006E21FB"/>
    <w:rsid w:val="006F4EE2"/>
    <w:rsid w:val="00707CD9"/>
    <w:rsid w:val="00723362"/>
    <w:rsid w:val="0074430B"/>
    <w:rsid w:val="0075437C"/>
    <w:rsid w:val="0075498A"/>
    <w:rsid w:val="00771BBA"/>
    <w:rsid w:val="00792342"/>
    <w:rsid w:val="007977A8"/>
    <w:rsid w:val="007A3FE4"/>
    <w:rsid w:val="007A7C90"/>
    <w:rsid w:val="007B512A"/>
    <w:rsid w:val="007C2097"/>
    <w:rsid w:val="007D6A07"/>
    <w:rsid w:val="007D7F16"/>
    <w:rsid w:val="007F4359"/>
    <w:rsid w:val="007F5160"/>
    <w:rsid w:val="007F7259"/>
    <w:rsid w:val="00801F59"/>
    <w:rsid w:val="008040A8"/>
    <w:rsid w:val="008279FA"/>
    <w:rsid w:val="008626E7"/>
    <w:rsid w:val="00870EE7"/>
    <w:rsid w:val="00873E4E"/>
    <w:rsid w:val="008825A3"/>
    <w:rsid w:val="008863B9"/>
    <w:rsid w:val="008918FD"/>
    <w:rsid w:val="008A45A6"/>
    <w:rsid w:val="008A7412"/>
    <w:rsid w:val="008B684A"/>
    <w:rsid w:val="008C0B80"/>
    <w:rsid w:val="008E257A"/>
    <w:rsid w:val="008E57A7"/>
    <w:rsid w:val="008E5BA2"/>
    <w:rsid w:val="008F686C"/>
    <w:rsid w:val="008F6D4E"/>
    <w:rsid w:val="008F7DA9"/>
    <w:rsid w:val="009148DE"/>
    <w:rsid w:val="00924552"/>
    <w:rsid w:val="00941E30"/>
    <w:rsid w:val="00942F0B"/>
    <w:rsid w:val="009777D9"/>
    <w:rsid w:val="00977C4A"/>
    <w:rsid w:val="00980A1C"/>
    <w:rsid w:val="0098323E"/>
    <w:rsid w:val="00984E80"/>
    <w:rsid w:val="00991B88"/>
    <w:rsid w:val="009A12DA"/>
    <w:rsid w:val="009A5753"/>
    <w:rsid w:val="009A579D"/>
    <w:rsid w:val="009D0258"/>
    <w:rsid w:val="009E3297"/>
    <w:rsid w:val="009F734F"/>
    <w:rsid w:val="00A0728A"/>
    <w:rsid w:val="00A17B44"/>
    <w:rsid w:val="00A246B6"/>
    <w:rsid w:val="00A3705B"/>
    <w:rsid w:val="00A47D45"/>
    <w:rsid w:val="00A47E70"/>
    <w:rsid w:val="00A50CF0"/>
    <w:rsid w:val="00A7671C"/>
    <w:rsid w:val="00A8140E"/>
    <w:rsid w:val="00A849AE"/>
    <w:rsid w:val="00AA2782"/>
    <w:rsid w:val="00AA2856"/>
    <w:rsid w:val="00AA2CBC"/>
    <w:rsid w:val="00AB4A9E"/>
    <w:rsid w:val="00AC5820"/>
    <w:rsid w:val="00AD1CD8"/>
    <w:rsid w:val="00AE330F"/>
    <w:rsid w:val="00AF4B64"/>
    <w:rsid w:val="00B258BB"/>
    <w:rsid w:val="00B2737B"/>
    <w:rsid w:val="00B67B97"/>
    <w:rsid w:val="00B82FBC"/>
    <w:rsid w:val="00B94098"/>
    <w:rsid w:val="00B968C8"/>
    <w:rsid w:val="00BA3EC5"/>
    <w:rsid w:val="00BA51D9"/>
    <w:rsid w:val="00BB0344"/>
    <w:rsid w:val="00BB5DFC"/>
    <w:rsid w:val="00BD279D"/>
    <w:rsid w:val="00BD6BB8"/>
    <w:rsid w:val="00BD6EA4"/>
    <w:rsid w:val="00BE04E4"/>
    <w:rsid w:val="00BE4DDC"/>
    <w:rsid w:val="00BF0974"/>
    <w:rsid w:val="00BF1086"/>
    <w:rsid w:val="00BF4A98"/>
    <w:rsid w:val="00C13FFA"/>
    <w:rsid w:val="00C66BA2"/>
    <w:rsid w:val="00C815F0"/>
    <w:rsid w:val="00C873E4"/>
    <w:rsid w:val="00C911EA"/>
    <w:rsid w:val="00C94984"/>
    <w:rsid w:val="00C95985"/>
    <w:rsid w:val="00CC5026"/>
    <w:rsid w:val="00CC68D0"/>
    <w:rsid w:val="00CD1DFA"/>
    <w:rsid w:val="00CD3F4C"/>
    <w:rsid w:val="00CE4697"/>
    <w:rsid w:val="00D020F2"/>
    <w:rsid w:val="00D03F9A"/>
    <w:rsid w:val="00D06D51"/>
    <w:rsid w:val="00D129BC"/>
    <w:rsid w:val="00D24991"/>
    <w:rsid w:val="00D272BD"/>
    <w:rsid w:val="00D31450"/>
    <w:rsid w:val="00D50255"/>
    <w:rsid w:val="00D54938"/>
    <w:rsid w:val="00D66520"/>
    <w:rsid w:val="00D71C04"/>
    <w:rsid w:val="00D87885"/>
    <w:rsid w:val="00D9076F"/>
    <w:rsid w:val="00DD6C63"/>
    <w:rsid w:val="00DE34CF"/>
    <w:rsid w:val="00E135C5"/>
    <w:rsid w:val="00E13F3D"/>
    <w:rsid w:val="00E214B8"/>
    <w:rsid w:val="00E34898"/>
    <w:rsid w:val="00E45426"/>
    <w:rsid w:val="00E862D4"/>
    <w:rsid w:val="00EA2E18"/>
    <w:rsid w:val="00EB09B7"/>
    <w:rsid w:val="00EB2F31"/>
    <w:rsid w:val="00ED1E98"/>
    <w:rsid w:val="00EE25BE"/>
    <w:rsid w:val="00EE37F0"/>
    <w:rsid w:val="00EE7D7C"/>
    <w:rsid w:val="00EF670A"/>
    <w:rsid w:val="00F020BA"/>
    <w:rsid w:val="00F11156"/>
    <w:rsid w:val="00F20554"/>
    <w:rsid w:val="00F25D98"/>
    <w:rsid w:val="00F300FB"/>
    <w:rsid w:val="00F50AEE"/>
    <w:rsid w:val="00F547AD"/>
    <w:rsid w:val="00F67358"/>
    <w:rsid w:val="00F73E7C"/>
    <w:rsid w:val="00F8202C"/>
    <w:rsid w:val="00F8313D"/>
    <w:rsid w:val="00FB4FE0"/>
    <w:rsid w:val="00FB6386"/>
    <w:rsid w:val="00FB7A97"/>
    <w:rsid w:val="00FC020F"/>
    <w:rsid w:val="00FC3295"/>
    <w:rsid w:val="00FD07F8"/>
    <w:rsid w:val="00FD5815"/>
    <w:rsid w:val="00FD747F"/>
    <w:rsid w:val="00FF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51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034E7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5034E7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eastAsia="en-GB"/>
    </w:rPr>
  </w:style>
  <w:style w:type="character" w:customStyle="1" w:styleId="TAHChar">
    <w:name w:val="TAH Char"/>
    <w:link w:val="TAH"/>
    <w:locked/>
    <w:rsid w:val="005034E7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locked/>
    <w:rsid w:val="003761DB"/>
    <w:rPr>
      <w:rFonts w:ascii="Arial" w:hAnsi="Arial"/>
      <w:b/>
      <w:lang w:val="en-GB" w:eastAsia="en-US"/>
    </w:rPr>
  </w:style>
  <w:style w:type="paragraph" w:customStyle="1" w:styleId="TALLeft050cm">
    <w:name w:val="TAL + Left:  050 cm"/>
    <w:basedOn w:val="TAL"/>
    <w:rsid w:val="003761DB"/>
    <w:pPr>
      <w:overflowPunct w:val="0"/>
      <w:autoSpaceDE w:val="0"/>
      <w:autoSpaceDN w:val="0"/>
      <w:adjustRightInd w:val="0"/>
      <w:spacing w:line="0" w:lineRule="atLeast"/>
      <w:ind w:left="284"/>
    </w:pPr>
    <w:rPr>
      <w:rFonts w:cs="Arial"/>
      <w:lang w:eastAsia="en-GB"/>
    </w:rPr>
  </w:style>
  <w:style w:type="paragraph" w:customStyle="1" w:styleId="TALLeft00">
    <w:name w:val="TAL + Left: 0"/>
    <w:aliases w:val="75 cm"/>
    <w:basedOn w:val="TALLeft050cm"/>
    <w:rsid w:val="003761DB"/>
    <w:pPr>
      <w:ind w:left="425"/>
    </w:pPr>
  </w:style>
  <w:style w:type="character" w:customStyle="1" w:styleId="PLChar">
    <w:name w:val="PL Char"/>
    <w:link w:val="PL"/>
    <w:qFormat/>
    <w:rsid w:val="00707CD9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basedOn w:val="DefaultParagraphFont"/>
    <w:qFormat/>
    <w:rsid w:val="00C94984"/>
    <w:rPr>
      <w:i/>
      <w:iCs/>
    </w:rPr>
  </w:style>
  <w:style w:type="character" w:styleId="Strong">
    <w:name w:val="Strong"/>
    <w:basedOn w:val="DefaultParagraphFont"/>
    <w:qFormat/>
    <w:rsid w:val="00C94984"/>
    <w:rPr>
      <w:b/>
      <w:bCs/>
    </w:rPr>
  </w:style>
  <w:style w:type="character" w:customStyle="1" w:styleId="TALCar">
    <w:name w:val="TAL Car"/>
    <w:rsid w:val="00353B84"/>
    <w:rPr>
      <w:rFonts w:ascii="Arial" w:eastAsia="Batang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locked/>
    <w:rsid w:val="001F4E67"/>
    <w:rPr>
      <w:rFonts w:ascii="Arial" w:hAnsi="Arial"/>
      <w:lang w:val="en-GB" w:eastAsia="en-US"/>
    </w:rPr>
  </w:style>
  <w:style w:type="character" w:customStyle="1" w:styleId="WW8Num6z2">
    <w:name w:val="WW8Num6z2"/>
    <w:rsid w:val="00101A07"/>
    <w:rPr>
      <w:rFonts w:ascii="Wingdings" w:hAnsi="Wingdings" w:cs="Wingding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D5601-05EE-440E-A3F9-E1F462C2F6A1}">
  <ds:schemaRefs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48ebce5-16f3-487a-b80b-10f9ec0ddede"/>
    <ds:schemaRef ds:uri="http://www.w3.org/XML/1998/namespace"/>
    <ds:schemaRef ds:uri="http://purl.org/dc/dcmitype/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89A3BF9-EB5B-4703-874E-186ADACD5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944F51-9492-406B-87A2-958B58CC95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81C4E9-1ABB-41E1-81B1-E4869E790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10</Pages>
  <Words>1923</Words>
  <Characters>14835</Characters>
  <Application>Microsoft Office Word</Application>
  <DocSecurity>0</DocSecurity>
  <Lines>123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16</cp:revision>
  <cp:lastPrinted>1899-12-31T23:00:00Z</cp:lastPrinted>
  <dcterms:created xsi:type="dcterms:W3CDTF">2020-07-30T09:16:00Z</dcterms:created>
  <dcterms:modified xsi:type="dcterms:W3CDTF">2020-10-22T19:18:00Z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